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A0FB05" w14:textId="46F9DBCA" w:rsidR="002D4D40" w:rsidRDefault="002D4D40" w:rsidP="002D4D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 WG2</w:t>
        </w:r>
      </w:fldSimple>
      <w:r>
        <w:rPr>
          <w:b/>
          <w:noProof/>
          <w:sz w:val="24"/>
        </w:rPr>
        <w:t xml:space="preserve"> Meeting #</w:t>
      </w:r>
      <w:r w:rsidR="006C7230">
        <w:rPr>
          <w:b/>
          <w:noProof/>
          <w:sz w:val="24"/>
        </w:rPr>
        <w:t>164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</w:t>
        </w:r>
        <w:r w:rsidR="009D2527">
          <w:rPr>
            <w:b/>
            <w:i/>
            <w:noProof/>
            <w:sz w:val="28"/>
          </w:rPr>
          <w:t>40</w:t>
        </w:r>
        <w:r w:rsidR="00161677">
          <w:rPr>
            <w:b/>
            <w:i/>
            <w:noProof/>
            <w:sz w:val="28"/>
          </w:rPr>
          <w:t>9226</w:t>
        </w:r>
      </w:fldSimple>
    </w:p>
    <w:p w14:paraId="7E09C44A" w14:textId="73773FEF" w:rsidR="006362E5" w:rsidRDefault="002D4D40" w:rsidP="002D4D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 w:rsidR="009D2527">
        <w:rPr>
          <w:b/>
          <w:noProof/>
          <w:sz w:val="24"/>
        </w:rPr>
        <w:t>Maastrict</w:t>
      </w:r>
      <w:r>
        <w:rPr>
          <w:b/>
          <w:noProof/>
          <w:sz w:val="24"/>
        </w:rPr>
        <w:t>,</w:t>
      </w:r>
      <w:r w:rsidR="00D90C96">
        <w:rPr>
          <w:b/>
          <w:noProof/>
          <w:sz w:val="24"/>
        </w:rPr>
        <w:t xml:space="preserve"> </w:t>
      </w:r>
      <w:r w:rsidR="009D2527">
        <w:rPr>
          <w:b/>
          <w:noProof/>
          <w:sz w:val="24"/>
        </w:rPr>
        <w:t>Netheland,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9D252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1</w:t>
      </w:r>
      <w:r w:rsidR="009D2527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- </w:t>
      </w:r>
      <w:r w:rsidR="009D2527">
        <w:rPr>
          <w:b/>
          <w:noProof/>
          <w:sz w:val="24"/>
        </w:rPr>
        <w:t>23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, 202</w:t>
      </w:r>
      <w:r w:rsidR="009D2527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 w:rsidR="00161677">
        <w:rPr>
          <w:b/>
          <w:noProof/>
          <w:sz w:val="24"/>
        </w:rPr>
        <w:t xml:space="preserve">                                    (was   </w:t>
      </w:r>
      <w:r w:rsidR="00FD51FB">
        <w:fldChar w:fldCharType="begin"/>
      </w:r>
      <w:r w:rsidR="00FD51FB">
        <w:instrText xml:space="preserve"> DOCPROPERTY  Tdoc#  \* MERGEFORMAT </w:instrText>
      </w:r>
      <w:r w:rsidR="00FD51FB">
        <w:fldChar w:fldCharType="separate"/>
      </w:r>
      <w:r w:rsidR="00161677">
        <w:rPr>
          <w:b/>
          <w:i/>
          <w:noProof/>
          <w:sz w:val="28"/>
        </w:rPr>
        <w:t>S2-2408045</w:t>
      </w:r>
      <w:r w:rsidR="00FD51FB">
        <w:rPr>
          <w:b/>
          <w:i/>
          <w:noProof/>
          <w:sz w:val="28"/>
        </w:rPr>
        <w:fldChar w:fldCharType="end"/>
      </w:r>
      <w:r w:rsidR="00161677">
        <w:rPr>
          <w:b/>
          <w:i/>
          <w:noProof/>
          <w:sz w:val="2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21D0A3" w:rsidR="001E41F3" w:rsidRPr="00410371" w:rsidRDefault="009423D0" w:rsidP="00EA266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23D0">
              <w:rPr>
                <w:b/>
                <w:noProof/>
                <w:sz w:val="28"/>
              </w:rPr>
              <w:t>23.50</w:t>
            </w:r>
            <w:r w:rsidR="00EA266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 w:rsidP="008957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5F7DBA" w:rsidR="00D2729F" w:rsidRPr="00410371" w:rsidRDefault="00D2729F" w:rsidP="00D2729F">
            <w:pPr>
              <w:pStyle w:val="CRCoverPage"/>
              <w:spacing w:after="0"/>
              <w:jc w:val="center"/>
            </w:pPr>
            <w:r>
              <w:t>4921</w:t>
            </w:r>
          </w:p>
        </w:tc>
        <w:tc>
          <w:tcPr>
            <w:tcW w:w="709" w:type="dxa"/>
          </w:tcPr>
          <w:p w14:paraId="09D2C09B" w14:textId="77777777" w:rsidR="001E41F3" w:rsidRDefault="001E41F3" w:rsidP="008957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71811" w:rsidR="001E41F3" w:rsidRPr="00410371" w:rsidRDefault="00161677" w:rsidP="008957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8957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589BAD" w:rsidR="001E41F3" w:rsidRPr="009423D0" w:rsidRDefault="009423D0" w:rsidP="00AF5E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D4B00">
              <w:rPr>
                <w:b/>
                <w:noProof/>
                <w:sz w:val="28"/>
              </w:rPr>
              <w:t>1</w:t>
            </w:r>
            <w:r w:rsidR="00AF5E8A">
              <w:rPr>
                <w:b/>
                <w:noProof/>
                <w:sz w:val="28"/>
              </w:rPr>
              <w:t>9</w:t>
            </w:r>
            <w:r w:rsidRPr="007D4B00">
              <w:rPr>
                <w:b/>
                <w:noProof/>
                <w:sz w:val="28"/>
              </w:rPr>
              <w:t>.</w:t>
            </w:r>
            <w:r w:rsidR="00AF5E8A">
              <w:rPr>
                <w:b/>
                <w:noProof/>
                <w:sz w:val="28"/>
              </w:rPr>
              <w:t>0</w:t>
            </w:r>
            <w:r w:rsidRPr="007D4B00">
              <w:rPr>
                <w:b/>
                <w:noProof/>
                <w:sz w:val="28"/>
              </w:rPr>
              <w:t>.</w:t>
            </w:r>
            <w:r w:rsidR="007D4B00" w:rsidRPr="007D4B0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4C30" w14:paraId="4504B54F" w14:textId="77777777" w:rsidTr="00A54C7E">
        <w:tc>
          <w:tcPr>
            <w:tcW w:w="2835" w:type="dxa"/>
          </w:tcPr>
          <w:p w14:paraId="64B344F9" w14:textId="77777777" w:rsidR="00C44C30" w:rsidRDefault="00C44C30" w:rsidP="00A54C7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69FDC4" w14:textId="77777777" w:rsidR="00C44C30" w:rsidRDefault="00C44C30" w:rsidP="00A54C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3924F8" w14:textId="77777777" w:rsidR="00C44C30" w:rsidRDefault="00C44C30" w:rsidP="00A54C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4BECA0" w14:textId="77777777" w:rsidR="00C44C30" w:rsidRDefault="00C44C30" w:rsidP="00A54C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1883F" w14:textId="5ACC8654" w:rsidR="00C44C30" w:rsidRDefault="00C44C30" w:rsidP="00A54C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94B5BA" w14:textId="77777777" w:rsidR="00C44C30" w:rsidRDefault="00C44C30" w:rsidP="00A54C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0C5613" w14:textId="64FEAA33" w:rsidR="00C44C30" w:rsidRDefault="00C44C30" w:rsidP="00A54C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4EBE8B" w14:textId="77777777" w:rsidR="00C44C30" w:rsidRDefault="00C44C30" w:rsidP="00A54C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F09158" w14:textId="734A2A0B" w:rsidR="00C44C30" w:rsidRDefault="009D2527" w:rsidP="00A54C7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0AC7775" w14:textId="77777777" w:rsidR="00C44C30" w:rsidRDefault="00C44C30" w:rsidP="00C44C3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4C30" w14:paraId="7CBD4196" w14:textId="77777777" w:rsidTr="00A54C7E">
        <w:tc>
          <w:tcPr>
            <w:tcW w:w="9640" w:type="dxa"/>
            <w:gridSpan w:val="11"/>
          </w:tcPr>
          <w:p w14:paraId="536FA296" w14:textId="77777777" w:rsidR="00C44C30" w:rsidRDefault="00C44C30" w:rsidP="00A54C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C30" w14:paraId="0DBFEF3F" w14:textId="77777777" w:rsidTr="00A54C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8A0351" w14:textId="77777777" w:rsidR="00C44C30" w:rsidRDefault="00C44C30" w:rsidP="00A54C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ADFC96" w14:textId="3DB753DF" w:rsidR="00C44C30" w:rsidRDefault="009D2527" w:rsidP="00DA1187">
            <w:pPr>
              <w:pStyle w:val="CRCoverPage"/>
              <w:spacing w:after="0"/>
              <w:ind w:left="100"/>
              <w:rPr>
                <w:noProof/>
              </w:rPr>
            </w:pPr>
            <w:r>
              <w:t>CAG information provisioning from AF</w:t>
            </w:r>
          </w:p>
        </w:tc>
      </w:tr>
      <w:tr w:rsidR="00C44C30" w14:paraId="74905D9C" w14:textId="77777777" w:rsidTr="00A54C7E">
        <w:tc>
          <w:tcPr>
            <w:tcW w:w="1843" w:type="dxa"/>
            <w:tcBorders>
              <w:left w:val="single" w:sz="4" w:space="0" w:color="auto"/>
            </w:tcBorders>
          </w:tcPr>
          <w:p w14:paraId="1749F4D1" w14:textId="77777777" w:rsidR="00C44C30" w:rsidRDefault="00C44C30" w:rsidP="00A54C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41C0DC" w14:textId="77777777" w:rsidR="00C44C30" w:rsidRDefault="00C44C30" w:rsidP="00A54C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C30" w14:paraId="5F251F06" w14:textId="77777777" w:rsidTr="00A54C7E">
        <w:tc>
          <w:tcPr>
            <w:tcW w:w="1843" w:type="dxa"/>
            <w:tcBorders>
              <w:left w:val="single" w:sz="4" w:space="0" w:color="auto"/>
            </w:tcBorders>
          </w:tcPr>
          <w:p w14:paraId="61641185" w14:textId="77777777" w:rsidR="00C44C30" w:rsidRDefault="00C44C30" w:rsidP="00A54C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01123A" w14:textId="2FE51EF3" w:rsidR="00C44C30" w:rsidRDefault="00BF1AA3" w:rsidP="00A54C7E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0D4F08">
              <w:t>, Ericsson,</w:t>
            </w:r>
            <w:r w:rsidR="004F083C">
              <w:t xml:space="preserve"> Huawei</w:t>
            </w:r>
            <w:ins w:id="1" w:author="samsung" w:date="2024-08-22T01:34:00Z">
              <w:r w:rsidR="004F083C">
                <w:t>(?)</w:t>
              </w:r>
            </w:ins>
            <w:r w:rsidR="004F083C">
              <w:t>, LGE</w:t>
            </w:r>
            <w:ins w:id="2" w:author="samsung" w:date="2024-08-22T01:34:00Z">
              <w:r w:rsidR="004F083C">
                <w:t>(?)</w:t>
              </w:r>
            </w:ins>
            <w:r w:rsidR="004F083C">
              <w:t>, Nokia</w:t>
            </w:r>
            <w:ins w:id="3" w:author="samsung" w:date="2024-08-22T01:34:00Z">
              <w:r w:rsidR="004F083C">
                <w:t>(?)</w:t>
              </w:r>
            </w:ins>
            <w:r w:rsidR="004F083C">
              <w:t>, NTT Docomo</w:t>
            </w:r>
            <w:ins w:id="4" w:author="samsung" w:date="2024-08-22T01:34:00Z">
              <w:r w:rsidR="004F083C">
                <w:t>(?)</w:t>
              </w:r>
            </w:ins>
            <w:r w:rsidR="004F083C">
              <w:t>, ZTE</w:t>
            </w:r>
            <w:ins w:id="5" w:author="samsung" w:date="2024-08-22T01:34:00Z">
              <w:r w:rsidR="004F083C">
                <w:t>(?)</w:t>
              </w:r>
            </w:ins>
          </w:p>
        </w:tc>
      </w:tr>
      <w:tr w:rsidR="00C44C30" w14:paraId="0F85F787" w14:textId="77777777" w:rsidTr="00A54C7E">
        <w:tc>
          <w:tcPr>
            <w:tcW w:w="1843" w:type="dxa"/>
            <w:tcBorders>
              <w:left w:val="single" w:sz="4" w:space="0" w:color="auto"/>
            </w:tcBorders>
          </w:tcPr>
          <w:p w14:paraId="2E240EDC" w14:textId="77777777" w:rsidR="00C44C30" w:rsidRDefault="00C44C30" w:rsidP="00A54C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5AD40E" w14:textId="77777777" w:rsidR="00C44C30" w:rsidRDefault="00094FF1" w:rsidP="00A54C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44C30">
                <w:rPr>
                  <w:noProof/>
                </w:rPr>
                <w:t>SA2</w:t>
              </w:r>
            </w:fldSimple>
          </w:p>
        </w:tc>
      </w:tr>
      <w:tr w:rsidR="00C44C30" w14:paraId="086DB7DB" w14:textId="77777777" w:rsidTr="00A54C7E">
        <w:tc>
          <w:tcPr>
            <w:tcW w:w="1843" w:type="dxa"/>
            <w:tcBorders>
              <w:left w:val="single" w:sz="4" w:space="0" w:color="auto"/>
            </w:tcBorders>
          </w:tcPr>
          <w:p w14:paraId="2175B2BD" w14:textId="77777777" w:rsidR="00C44C30" w:rsidRDefault="00C44C30" w:rsidP="00A54C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56B515" w14:textId="77777777" w:rsidR="00C44C30" w:rsidRDefault="00C44C30" w:rsidP="00A54C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C30" w14:paraId="058AA29C" w14:textId="77777777" w:rsidTr="00A54C7E">
        <w:tc>
          <w:tcPr>
            <w:tcW w:w="1843" w:type="dxa"/>
            <w:tcBorders>
              <w:left w:val="single" w:sz="4" w:space="0" w:color="auto"/>
            </w:tcBorders>
          </w:tcPr>
          <w:p w14:paraId="7432FC23" w14:textId="77777777" w:rsidR="00C44C30" w:rsidRDefault="00C44C30" w:rsidP="00A54C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FFB1AA" w14:textId="5914EA39" w:rsidR="00C44C30" w:rsidRDefault="00DD0984" w:rsidP="00A54C7E">
            <w:pPr>
              <w:pStyle w:val="CRCoverPage"/>
              <w:spacing w:after="0"/>
              <w:ind w:left="100"/>
              <w:rPr>
                <w:noProof/>
              </w:rPr>
            </w:pPr>
            <w:r>
              <w:t>5G_</w:t>
            </w:r>
            <w:r w:rsidR="009D2527">
              <w:t>Femto</w:t>
            </w:r>
          </w:p>
        </w:tc>
        <w:tc>
          <w:tcPr>
            <w:tcW w:w="567" w:type="dxa"/>
            <w:tcBorders>
              <w:left w:val="nil"/>
            </w:tcBorders>
          </w:tcPr>
          <w:p w14:paraId="064FB6C8" w14:textId="77777777" w:rsidR="00C44C30" w:rsidRDefault="00C44C30" w:rsidP="00A54C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23B8F9" w14:textId="77777777" w:rsidR="00C44C30" w:rsidRDefault="00C44C30" w:rsidP="00A54C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7C09A3" w14:textId="636B9CEB" w:rsidR="00C44C30" w:rsidRDefault="00094FF1" w:rsidP="009D25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44C30">
                <w:rPr>
                  <w:noProof/>
                </w:rPr>
                <w:t>202</w:t>
              </w:r>
              <w:r w:rsidR="009D2527">
                <w:rPr>
                  <w:noProof/>
                </w:rPr>
                <w:t>4</w:t>
              </w:r>
              <w:r w:rsidR="00C44C30">
                <w:rPr>
                  <w:noProof/>
                </w:rPr>
                <w:t>-</w:t>
              </w:r>
              <w:r w:rsidR="009D2527">
                <w:rPr>
                  <w:noProof/>
                </w:rPr>
                <w:t>08</w:t>
              </w:r>
              <w:r w:rsidR="00C44C30">
                <w:rPr>
                  <w:noProof/>
                </w:rPr>
                <w:t>-</w:t>
              </w:r>
              <w:r w:rsidR="009D2527">
                <w:rPr>
                  <w:noProof/>
                </w:rPr>
                <w:t>09</w:t>
              </w:r>
            </w:fldSimple>
          </w:p>
        </w:tc>
      </w:tr>
      <w:tr w:rsidR="00C44C30" w14:paraId="6AD2041A" w14:textId="77777777" w:rsidTr="00A54C7E">
        <w:tc>
          <w:tcPr>
            <w:tcW w:w="1843" w:type="dxa"/>
            <w:tcBorders>
              <w:left w:val="single" w:sz="4" w:space="0" w:color="auto"/>
            </w:tcBorders>
          </w:tcPr>
          <w:p w14:paraId="328CFFD5" w14:textId="77777777" w:rsidR="00C44C30" w:rsidRDefault="00C44C30" w:rsidP="00A54C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3F5AF4" w14:textId="77777777" w:rsidR="00C44C30" w:rsidRDefault="00C44C30" w:rsidP="00A54C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9134E8" w14:textId="77777777" w:rsidR="00C44C30" w:rsidRDefault="00C44C30" w:rsidP="00A54C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A78233" w14:textId="77777777" w:rsidR="00C44C30" w:rsidRDefault="00C44C30" w:rsidP="00A54C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3A90CF" w14:textId="77777777" w:rsidR="00C44C30" w:rsidRDefault="00C44C30" w:rsidP="00A54C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C30" w14:paraId="51F55EF5" w14:textId="77777777" w:rsidTr="00A54C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F44E69" w14:textId="77777777" w:rsidR="00C44C30" w:rsidRDefault="00C44C30" w:rsidP="00A54C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70DA73" w14:textId="660978B2" w:rsidR="00C44C30" w:rsidRDefault="006C7230" w:rsidP="00A54C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79527A" w14:textId="77777777" w:rsidR="00C44C30" w:rsidRDefault="00C44C30" w:rsidP="00A54C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5E1751" w14:textId="77777777" w:rsidR="00C44C30" w:rsidRDefault="00C44C30" w:rsidP="00A54C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B16827" w14:textId="2A5C3604" w:rsidR="00C44C30" w:rsidRDefault="00DE0964" w:rsidP="00DE09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C44C30" w14:paraId="5A61E780" w14:textId="77777777" w:rsidTr="00A54C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48BF16" w14:textId="77777777" w:rsidR="00C44C30" w:rsidRDefault="00C44C30" w:rsidP="00A54C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D77FE9" w14:textId="77777777" w:rsidR="00C44C30" w:rsidRDefault="00C44C30" w:rsidP="00A54C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531471" w14:textId="77777777" w:rsidR="00C44C30" w:rsidRDefault="00C44C30" w:rsidP="00A54C7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440432" w14:textId="77777777" w:rsidR="00C44C30" w:rsidRPr="007C2097" w:rsidRDefault="00C44C30" w:rsidP="00A54C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44C30" w14:paraId="6CB0FA08" w14:textId="77777777" w:rsidTr="00A54C7E">
        <w:tc>
          <w:tcPr>
            <w:tcW w:w="1843" w:type="dxa"/>
          </w:tcPr>
          <w:p w14:paraId="78FB0492" w14:textId="77777777" w:rsidR="00C44C30" w:rsidRDefault="00C44C30" w:rsidP="00A54C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EB4488" w14:textId="77777777" w:rsidR="00C44C30" w:rsidRDefault="00C44C30" w:rsidP="00A54C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230" w14:paraId="306AFCC6" w14:textId="77777777" w:rsidTr="00A54C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7502EF" w14:textId="77777777" w:rsidR="006C7230" w:rsidRDefault="006C7230" w:rsidP="006C7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FE78BF" w14:textId="1260BC06" w:rsidR="006C7230" w:rsidRPr="001D490C" w:rsidRDefault="006C7230" w:rsidP="006C7230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P</w:t>
            </w:r>
            <w:r>
              <w:rPr>
                <w:rFonts w:hint="eastAsia"/>
                <w:lang w:val="en-US" w:eastAsia="ko-KR"/>
              </w:rPr>
              <w:t xml:space="preserve">er </w:t>
            </w:r>
            <w:r>
              <w:rPr>
                <w:lang w:val="en-US" w:eastAsia="ko-KR"/>
              </w:rPr>
              <w:t xml:space="preserve">TR conclusion 5G </w:t>
            </w:r>
            <w:proofErr w:type="spellStart"/>
            <w:r>
              <w:rPr>
                <w:lang w:val="en-US" w:eastAsia="ko-KR"/>
              </w:rPr>
              <w:t>Femto</w:t>
            </w:r>
            <w:proofErr w:type="spellEnd"/>
            <w:r>
              <w:rPr>
                <w:lang w:val="en-US" w:eastAsia="ko-KR"/>
              </w:rPr>
              <w:t xml:space="preserve"> aspects should be addressed. </w:t>
            </w:r>
          </w:p>
        </w:tc>
      </w:tr>
      <w:tr w:rsidR="006C7230" w14:paraId="54265A60" w14:textId="77777777" w:rsidTr="00A54C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FF30D" w14:textId="77777777" w:rsidR="006C7230" w:rsidRDefault="006C7230" w:rsidP="006C72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CBF943" w14:textId="77777777" w:rsidR="006C7230" w:rsidRPr="00BD1123" w:rsidRDefault="006C7230" w:rsidP="006C7230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C7230" w14:paraId="4E47ECBE" w14:textId="77777777" w:rsidTr="00A54C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60950" w14:textId="77777777" w:rsidR="006C7230" w:rsidRDefault="006C7230" w:rsidP="006C7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80263F" w14:textId="633B8436" w:rsidR="006C7230" w:rsidRPr="00BD1123" w:rsidRDefault="00CF67F4" w:rsidP="006C7230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eastAsia="ko-KR"/>
              </w:rPr>
              <w:t>Modify service operations</w:t>
            </w:r>
            <w:r w:rsidR="006C7230">
              <w:rPr>
                <w:lang w:eastAsia="ko-KR"/>
              </w:rPr>
              <w:t xml:space="preserve"> to support </w:t>
            </w:r>
            <w:r w:rsidR="006C7230">
              <w:rPr>
                <w:rFonts w:hint="eastAsia"/>
                <w:lang w:val="en-US" w:eastAsia="ko-KR"/>
              </w:rPr>
              <w:t>CAG information</w:t>
            </w:r>
            <w:r w:rsidR="006C7230">
              <w:rPr>
                <w:lang w:val="en-US" w:eastAsia="ko-KR"/>
              </w:rPr>
              <w:t xml:space="preserve"> provisioning.</w:t>
            </w:r>
          </w:p>
        </w:tc>
      </w:tr>
      <w:tr w:rsidR="006C7230" w14:paraId="3A392036" w14:textId="77777777" w:rsidTr="00A54C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521528" w14:textId="77777777" w:rsidR="006C7230" w:rsidRDefault="006C7230" w:rsidP="006C72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027B18" w14:textId="77777777" w:rsidR="006C7230" w:rsidRPr="00BD1123" w:rsidRDefault="006C7230" w:rsidP="006C7230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C7230" w14:paraId="3D01F7BE" w14:textId="77777777" w:rsidTr="00A54C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957EF3" w14:textId="77777777" w:rsidR="006C7230" w:rsidRDefault="006C7230" w:rsidP="006C7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34071E" w14:textId="6149FAF4" w:rsidR="006C7230" w:rsidRPr="00BD1123" w:rsidRDefault="006C7230" w:rsidP="006C7230">
            <w:pPr>
              <w:pStyle w:val="CRCoverPage"/>
              <w:spacing w:after="0"/>
              <w:rPr>
                <w:lang w:val="en-US" w:eastAsia="ko-KR"/>
              </w:rPr>
            </w:pPr>
            <w:proofErr w:type="spellStart"/>
            <w:r>
              <w:rPr>
                <w:rFonts w:hint="eastAsia"/>
                <w:lang w:val="en-US" w:eastAsia="ko-KR"/>
              </w:rPr>
              <w:t>Femto</w:t>
            </w:r>
            <w:proofErr w:type="spellEnd"/>
            <w:r>
              <w:rPr>
                <w:rFonts w:hint="eastAsia"/>
                <w:lang w:val="en-US" w:eastAsia="ko-KR"/>
              </w:rPr>
              <w:t xml:space="preserve"> service</w:t>
            </w:r>
            <w:r>
              <w:rPr>
                <w:lang w:val="en-US" w:eastAsia="ko-KR"/>
              </w:rPr>
              <w:t>s are not supported.</w:t>
            </w:r>
          </w:p>
        </w:tc>
      </w:tr>
      <w:tr w:rsidR="006C7230" w14:paraId="0280FC6F" w14:textId="77777777" w:rsidTr="00A54C7E">
        <w:tc>
          <w:tcPr>
            <w:tcW w:w="2694" w:type="dxa"/>
            <w:gridSpan w:val="2"/>
          </w:tcPr>
          <w:p w14:paraId="0F8A18CE" w14:textId="77777777" w:rsidR="006C7230" w:rsidRDefault="006C7230" w:rsidP="006C72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E65613" w14:textId="77777777" w:rsidR="006C7230" w:rsidRDefault="006C7230" w:rsidP="006C72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230" w14:paraId="75E155F1" w14:textId="77777777" w:rsidTr="00A54C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60E686" w14:textId="77777777" w:rsidR="006C7230" w:rsidRDefault="006C7230" w:rsidP="006C7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85F01" w14:textId="7A1AAEBF" w:rsidR="006C7230" w:rsidRDefault="00EE60AE" w:rsidP="005B6A5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del w:id="6" w:author="samsung" w:date="2024-08-22T21:26:00Z">
              <w:r w:rsidRPr="00607F58" w:rsidDel="000F1525">
                <w:rPr>
                  <w:noProof/>
                  <w:highlight w:val="yellow"/>
                  <w:lang w:eastAsia="ko-KR"/>
                </w:rPr>
                <w:delText>(new)4.15.6.3x,</w:delText>
              </w:r>
              <w:r w:rsidDel="000F1525">
                <w:rPr>
                  <w:noProof/>
                  <w:lang w:eastAsia="ko-KR"/>
                </w:rPr>
                <w:delText xml:space="preserve"> </w:delText>
              </w:r>
            </w:del>
            <w:r w:rsidR="006C7230">
              <w:rPr>
                <w:noProof/>
                <w:lang w:eastAsia="ko-KR"/>
              </w:rPr>
              <w:t xml:space="preserve">5.2.3.6.1, 5.2.3.6.2, 5.2.3.6.3, </w:t>
            </w:r>
            <w:r w:rsidR="003F2C1C">
              <w:rPr>
                <w:noProof/>
                <w:lang w:eastAsia="ko-KR"/>
              </w:rPr>
              <w:t>5.2.3.6.4</w:t>
            </w:r>
            <w:r w:rsidR="006C7230">
              <w:rPr>
                <w:noProof/>
                <w:lang w:eastAsia="ko-KR"/>
              </w:rPr>
              <w:t>,</w:t>
            </w:r>
            <w:r w:rsidR="00691D2E">
              <w:rPr>
                <w:noProof/>
                <w:lang w:eastAsia="ko-KR"/>
              </w:rPr>
              <w:t xml:space="preserve"> 5.2.6.4.2, 5.2.6.4.3, </w:t>
            </w:r>
            <w:r w:rsidR="005B6A51">
              <w:rPr>
                <w:noProof/>
                <w:lang w:eastAsia="ko-KR"/>
              </w:rPr>
              <w:t>5.2.6.4.4</w:t>
            </w:r>
          </w:p>
        </w:tc>
      </w:tr>
      <w:tr w:rsidR="006C7230" w14:paraId="1DE9F0E3" w14:textId="77777777" w:rsidTr="00A54C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B01AC" w14:textId="77777777" w:rsidR="006C7230" w:rsidRDefault="006C7230" w:rsidP="006C72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C1EE5" w14:textId="77777777" w:rsidR="006C7230" w:rsidRDefault="006C7230" w:rsidP="006C72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230" w14:paraId="3CE72FC4" w14:textId="77777777" w:rsidTr="00A54C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B090F" w14:textId="77777777" w:rsidR="006C7230" w:rsidRDefault="006C7230" w:rsidP="006C7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76110" w14:textId="77777777" w:rsidR="006C7230" w:rsidRDefault="006C7230" w:rsidP="006C7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C369C5" w14:textId="77777777" w:rsidR="006C7230" w:rsidRDefault="006C7230" w:rsidP="006C7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BD84EF" w14:textId="77777777" w:rsidR="006C7230" w:rsidRDefault="006C7230" w:rsidP="006C72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A17A8C" w14:textId="77777777" w:rsidR="006C7230" w:rsidRDefault="006C7230" w:rsidP="006C72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7230" w14:paraId="2C474EB2" w14:textId="77777777" w:rsidTr="00A54C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5A0F" w14:textId="77777777" w:rsidR="006C7230" w:rsidRDefault="006C7230" w:rsidP="006C7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B9B7C" w14:textId="0F604807" w:rsidR="006C7230" w:rsidRDefault="000D4F08" w:rsidP="006C7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8BA11" w14:textId="5B915CEC" w:rsidR="006C7230" w:rsidRDefault="006C7230" w:rsidP="006C7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06E5BB" w14:textId="77777777" w:rsidR="006C7230" w:rsidRDefault="006C7230" w:rsidP="006C72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A822AE" w14:textId="4FB681D7" w:rsidR="006C7230" w:rsidRDefault="000F1525" w:rsidP="006C7230">
            <w:pPr>
              <w:pStyle w:val="CRCoverPage"/>
              <w:spacing w:after="0"/>
              <w:ind w:left="99"/>
              <w:rPr>
                <w:noProof/>
              </w:rPr>
            </w:pPr>
            <w:ins w:id="7" w:author="samsung" w:date="2024-08-22T21:26:00Z">
              <w:r>
                <w:rPr>
                  <w:noProof/>
                </w:rPr>
                <w:t>TS/TR ... CR ...</w:t>
              </w:r>
            </w:ins>
            <w:del w:id="8" w:author="samsung" w:date="2024-08-22T21:26:00Z">
              <w:r w:rsidR="006C7230" w:rsidDel="000F1525">
                <w:rPr>
                  <w:noProof/>
                </w:rPr>
                <w:delText>TS</w:delText>
              </w:r>
              <w:r w:rsidR="000D4F08" w:rsidDel="000F1525">
                <w:rPr>
                  <w:noProof/>
                </w:rPr>
                <w:delText xml:space="preserve"> 23.501 </w:delText>
              </w:r>
              <w:r w:rsidR="006C7230" w:rsidDel="000F1525">
                <w:rPr>
                  <w:noProof/>
                </w:rPr>
                <w:delText xml:space="preserve">CR </w:delText>
              </w:r>
              <w:r w:rsidR="00807442" w:rsidDel="000F1525">
                <w:rPr>
                  <w:noProof/>
                </w:rPr>
                <w:delText>5488</w:delText>
              </w:r>
              <w:r w:rsidR="006C7230" w:rsidDel="000F1525">
                <w:rPr>
                  <w:noProof/>
                </w:rPr>
                <w:delText xml:space="preserve"> </w:delText>
              </w:r>
            </w:del>
          </w:p>
        </w:tc>
      </w:tr>
      <w:tr w:rsidR="006C7230" w14:paraId="6F35C510" w14:textId="77777777" w:rsidTr="00A54C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2C247" w14:textId="77777777" w:rsidR="006C7230" w:rsidRDefault="006C7230" w:rsidP="006C72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03FFCC" w14:textId="77777777" w:rsidR="006C7230" w:rsidRDefault="006C7230" w:rsidP="006C7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9256D" w14:textId="77777777" w:rsidR="006C7230" w:rsidRDefault="006C7230" w:rsidP="006C7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9DAB3A" w14:textId="77777777" w:rsidR="006C7230" w:rsidRDefault="006C7230" w:rsidP="006C72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BEA7BD" w14:textId="77777777" w:rsidR="006C7230" w:rsidRDefault="006C7230" w:rsidP="006C72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7230" w14:paraId="7A08BDF3" w14:textId="77777777" w:rsidTr="00A54C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5FAFC" w14:textId="77777777" w:rsidR="006C7230" w:rsidRDefault="006C7230" w:rsidP="006C72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A7F46" w14:textId="77777777" w:rsidR="006C7230" w:rsidRDefault="006C7230" w:rsidP="006C7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15F4C" w14:textId="77777777" w:rsidR="006C7230" w:rsidRDefault="006C7230" w:rsidP="006C7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71A94B" w14:textId="77777777" w:rsidR="006C7230" w:rsidRDefault="006C7230" w:rsidP="006C72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89569" w14:textId="77777777" w:rsidR="006C7230" w:rsidRDefault="006C7230" w:rsidP="006C72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7230" w14:paraId="5BBDB140" w14:textId="77777777" w:rsidTr="00A54C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C0731" w14:textId="77777777" w:rsidR="006C7230" w:rsidRDefault="006C7230" w:rsidP="006C72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5CBCA5" w14:textId="77777777" w:rsidR="006C7230" w:rsidRDefault="006C7230" w:rsidP="006C7230">
            <w:pPr>
              <w:pStyle w:val="CRCoverPage"/>
              <w:spacing w:after="0"/>
              <w:rPr>
                <w:noProof/>
              </w:rPr>
            </w:pPr>
          </w:p>
        </w:tc>
      </w:tr>
      <w:tr w:rsidR="006C7230" w14:paraId="49704C97" w14:textId="77777777" w:rsidTr="00A54C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45BDA4" w14:textId="77777777" w:rsidR="006C7230" w:rsidRDefault="006C7230" w:rsidP="006C7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90ACD" w14:textId="77777777" w:rsidR="006C7230" w:rsidRDefault="006C7230" w:rsidP="006C72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C7230" w:rsidRPr="008863B9" w14:paraId="78C242EE" w14:textId="77777777" w:rsidTr="00A54C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3708D4" w14:textId="77777777" w:rsidR="006C7230" w:rsidRPr="008863B9" w:rsidRDefault="006C7230" w:rsidP="006C7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5AB442" w14:textId="77777777" w:rsidR="006C7230" w:rsidRPr="008863B9" w:rsidRDefault="006C7230" w:rsidP="006C72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7230" w14:paraId="27B1F011" w14:textId="77777777" w:rsidTr="00A54C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8EA783" w14:textId="77777777" w:rsidR="006C7230" w:rsidRDefault="006C7230" w:rsidP="006C7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D1A97" w14:textId="77777777" w:rsidR="006C7230" w:rsidRDefault="006C7230" w:rsidP="006C72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539483" w14:textId="77777777" w:rsidR="00C44C30" w:rsidRDefault="00C44C30" w:rsidP="00C44C30">
      <w:pPr>
        <w:pStyle w:val="CRCoverPage"/>
        <w:spacing w:after="0"/>
        <w:rPr>
          <w:noProof/>
          <w:sz w:val="8"/>
          <w:szCs w:val="8"/>
        </w:rPr>
      </w:pPr>
    </w:p>
    <w:p w14:paraId="51756BB6" w14:textId="77777777" w:rsidR="00C44C30" w:rsidRDefault="00C44C30" w:rsidP="00C44C30">
      <w:pPr>
        <w:rPr>
          <w:noProof/>
        </w:rPr>
        <w:sectPr w:rsidR="00C44C3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B2045A" w14:textId="77777777" w:rsidR="00C44C30" w:rsidRDefault="00C44C30" w:rsidP="00C44C30">
      <w:pPr>
        <w:pStyle w:val="CRCoverPage"/>
        <w:spacing w:after="0"/>
        <w:rPr>
          <w:noProof/>
          <w:sz w:val="8"/>
          <w:szCs w:val="8"/>
        </w:rPr>
      </w:pPr>
    </w:p>
    <w:p w14:paraId="685DC55D" w14:textId="77777777" w:rsidR="00C44C30" w:rsidRDefault="00C44C30" w:rsidP="00C44C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First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2D1C7834" w14:textId="3500A020" w:rsidR="00EE60AE" w:rsidRPr="00140E21" w:rsidDel="000F1525" w:rsidRDefault="00EE60AE" w:rsidP="00EE60AE">
      <w:pPr>
        <w:pStyle w:val="4"/>
        <w:rPr>
          <w:ins w:id="9" w:author="Ericsson_CQ" w:date="2024-07-29T23:07:00Z"/>
          <w:del w:id="10" w:author="samsung" w:date="2024-08-22T21:26:00Z"/>
          <w:lang w:eastAsia="zh-CN"/>
        </w:rPr>
      </w:pPr>
      <w:bookmarkStart w:id="11" w:name="_Toc162424478"/>
      <w:ins w:id="12" w:author="Ericsson_CQ" w:date="2024-07-29T23:07:00Z">
        <w:del w:id="13" w:author="samsung" w:date="2024-08-22T21:26:00Z">
          <w:r w:rsidRPr="00140E21" w:rsidDel="000F1525">
            <w:rPr>
              <w:lang w:eastAsia="zh-CN"/>
            </w:rPr>
            <w:delText>4.15.6.3</w:delText>
          </w:r>
        </w:del>
      </w:ins>
      <w:ins w:id="14" w:author="Ericsson_CQ" w:date="2024-08-08T17:29:00Z">
        <w:del w:id="15" w:author="samsung" w:date="2024-08-22T21:26:00Z">
          <w:r w:rsidDel="000F1525">
            <w:rPr>
              <w:lang w:eastAsia="zh-CN"/>
            </w:rPr>
            <w:delText>x</w:delText>
          </w:r>
        </w:del>
      </w:ins>
      <w:ins w:id="16" w:author="Ericsson_CQ" w:date="2024-07-29T23:07:00Z">
        <w:del w:id="17" w:author="samsung" w:date="2024-08-22T21:26:00Z">
          <w:r w:rsidRPr="00140E21" w:rsidDel="000F1525">
            <w:rPr>
              <w:lang w:eastAsia="zh-CN"/>
            </w:rPr>
            <w:tab/>
          </w:r>
        </w:del>
      </w:ins>
    </w:p>
    <w:p w14:paraId="383C2B1F" w14:textId="78143324" w:rsidR="00EE60AE" w:rsidRPr="00140E21" w:rsidDel="000F1525" w:rsidRDefault="00EE60AE" w:rsidP="00EE60AE">
      <w:pPr>
        <w:rPr>
          <w:ins w:id="18" w:author="Ericsson_CQ" w:date="2024-07-29T23:07:00Z"/>
          <w:del w:id="19" w:author="samsung" w:date="2024-08-22T21:26:00Z"/>
          <w:lang w:eastAsia="zh-CN"/>
        </w:rPr>
      </w:pPr>
      <w:ins w:id="20" w:author="Ericsson_CQ" w:date="2024-07-29T23:07:00Z">
        <w:del w:id="21" w:author="samsung" w:date="2024-08-22T21:26:00Z">
          <w:r w:rsidRPr="00140E21" w:rsidDel="000F1525">
            <w:rPr>
              <w:lang w:eastAsia="zh-CN"/>
            </w:rPr>
            <w:delText xml:space="preserve">The </w:delText>
          </w:r>
        </w:del>
      </w:ins>
      <w:ins w:id="22" w:author="Ericsson_CQ" w:date="2024-07-29T23:09:00Z">
        <w:del w:id="23" w:author="samsung" w:date="2024-08-22T21:26:00Z">
          <w:r w:rsidDel="000F1525">
            <w:rPr>
              <w:lang w:eastAsia="zh-CN"/>
            </w:rPr>
            <w:delText>may</w:delText>
          </w:r>
        </w:del>
      </w:ins>
      <w:ins w:id="24" w:author="Ericsson_CQ" w:date="2024-07-29T23:07:00Z">
        <w:del w:id="25" w:author="samsung" w:date="2024-08-22T21:26:00Z">
          <w:r w:rsidRPr="00140E21" w:rsidDel="000F1525">
            <w:rPr>
              <w:lang w:eastAsia="zh-CN"/>
            </w:rPr>
            <w:delText xml:space="preserve"> </w:delText>
          </w:r>
        </w:del>
      </w:ins>
      <w:ins w:id="26" w:author="Ericsson_CQ" w:date="2024-08-08T15:05:00Z">
        <w:del w:id="27" w:author="samsung" w:date="2024-08-22T21:26:00Z">
          <w:r w:rsidDel="000F1525">
            <w:rPr>
              <w:lang w:eastAsia="zh-CN"/>
            </w:rPr>
            <w:delText xml:space="preserve">be </w:delText>
          </w:r>
        </w:del>
      </w:ins>
      <w:ins w:id="28" w:author="Ericsson_CQ" w:date="2024-07-29T23:07:00Z">
        <w:del w:id="29" w:author="samsung" w:date="2024-08-22T21:26:00Z">
          <w:r w:rsidRPr="00140E21" w:rsidDel="000F1525">
            <w:rPr>
              <w:lang w:eastAsia="zh-CN"/>
            </w:rPr>
            <w:delText>sent from an AF by invoking the Nnef_ParameterProvision Service as described in clause 4.15.6.2</w:delText>
          </w:r>
        </w:del>
      </w:ins>
      <w:ins w:id="30" w:author="Ericsson_CQ" w:date="2024-07-29T23:10:00Z">
        <w:del w:id="31" w:author="samsung" w:date="2024-08-22T21:26:00Z">
          <w:r w:rsidDel="000F1525">
            <w:rPr>
              <w:lang w:eastAsia="zh-CN"/>
            </w:rPr>
            <w:delText xml:space="preserve">, e.g. in case the </w:delText>
          </w:r>
        </w:del>
      </w:ins>
      <w:ins w:id="32" w:author="Ericsson_CQ" w:date="2024-07-29T23:13:00Z">
        <w:del w:id="33" w:author="samsung" w:date="2024-08-22T21:26:00Z">
          <w:r w:rsidDel="000F1525">
            <w:rPr>
              <w:lang w:eastAsia="zh-CN"/>
            </w:rPr>
            <w:delText>access to CAG</w:delText>
          </w:r>
        </w:del>
      </w:ins>
      <w:ins w:id="34" w:author="Ericsson_CQ" w:date="2024-07-29T23:10:00Z">
        <w:del w:id="35" w:author="samsung" w:date="2024-08-22T21:26:00Z">
          <w:r w:rsidDel="000F1525">
            <w:rPr>
              <w:lang w:eastAsia="zh-CN"/>
            </w:rPr>
            <w:delText xml:space="preserve"> cell</w:delText>
          </w:r>
        </w:del>
      </w:ins>
      <w:ins w:id="36" w:author="Ericsson_CQ" w:date="2024-07-29T23:13:00Z">
        <w:del w:id="37" w:author="samsung" w:date="2024-08-22T21:26:00Z">
          <w:r w:rsidDel="000F1525">
            <w:rPr>
              <w:lang w:eastAsia="zh-CN"/>
            </w:rPr>
            <w:delText>s</w:delText>
          </w:r>
        </w:del>
      </w:ins>
      <w:ins w:id="38" w:author="Ericsson_CQ" w:date="2024-07-29T23:10:00Z">
        <w:del w:id="39" w:author="samsung" w:date="2024-08-22T21:26:00Z">
          <w:r w:rsidDel="000F1525">
            <w:rPr>
              <w:lang w:eastAsia="zh-CN"/>
            </w:rPr>
            <w:delText xml:space="preserve"> </w:delText>
          </w:r>
        </w:del>
      </w:ins>
      <w:ins w:id="40" w:author="Ericsson_CQ" w:date="2024-07-29T23:13:00Z">
        <w:del w:id="41" w:author="samsung" w:date="2024-08-22T21:26:00Z">
          <w:r w:rsidDel="000F1525">
            <w:rPr>
              <w:lang w:eastAsia="zh-CN"/>
            </w:rPr>
            <w:delText>are</w:delText>
          </w:r>
        </w:del>
      </w:ins>
      <w:ins w:id="42" w:author="Ericsson_CQ" w:date="2024-07-29T23:10:00Z">
        <w:del w:id="43" w:author="samsung" w:date="2024-08-22T21:26:00Z">
          <w:r w:rsidDel="000F1525">
            <w:rPr>
              <w:lang w:eastAsia="zh-CN"/>
            </w:rPr>
            <w:delText xml:space="preserve"> managed by third party</w:delText>
          </w:r>
        </w:del>
      </w:ins>
      <w:ins w:id="44" w:author="Ericsson_CQ" w:date="2024-07-29T23:13:00Z">
        <w:del w:id="45" w:author="samsung" w:date="2024-08-22T21:26:00Z">
          <w:r w:rsidDel="000F1525">
            <w:rPr>
              <w:lang w:eastAsia="zh-CN"/>
            </w:rPr>
            <w:delText xml:space="preserve"> based on agreement with </w:delText>
          </w:r>
        </w:del>
      </w:ins>
      <w:ins w:id="46" w:author="Ericsson_CQ" w:date="2024-07-29T23:14:00Z">
        <w:del w:id="47" w:author="samsung" w:date="2024-08-22T21:26:00Z">
          <w:r w:rsidDel="000F1525">
            <w:rPr>
              <w:lang w:eastAsia="zh-CN"/>
            </w:rPr>
            <w:delText>network operator</w:delText>
          </w:r>
        </w:del>
      </w:ins>
      <w:ins w:id="48" w:author="Ericsson_CQ" w:date="2024-07-29T23:07:00Z">
        <w:del w:id="49" w:author="samsung" w:date="2024-08-22T21:26:00Z">
          <w:r w:rsidRPr="00140E21" w:rsidDel="000F1525">
            <w:rPr>
              <w:lang w:eastAsia="zh-CN"/>
            </w:rPr>
            <w:delText>.</w:delText>
          </w:r>
        </w:del>
      </w:ins>
    </w:p>
    <w:p w14:paraId="14B3515B" w14:textId="4C0A60CD" w:rsidR="00EE60AE" w:rsidRPr="00140E21" w:rsidDel="000F1525" w:rsidRDefault="00EE60AE" w:rsidP="00EE60AE">
      <w:pPr>
        <w:rPr>
          <w:del w:id="50" w:author="samsung" w:date="2024-08-22T21:26:00Z"/>
        </w:rPr>
      </w:pPr>
      <w:ins w:id="51" w:author="Ericsson_CQ" w:date="2024-07-29T23:07:00Z">
        <w:del w:id="52" w:author="samsung" w:date="2024-08-22T21:26:00Z">
          <w:r w:rsidRPr="00140E21" w:rsidDel="000F1525">
            <w:rPr>
              <w:lang w:eastAsia="zh-CN"/>
            </w:rPr>
            <w:delText xml:space="preserve">The </w:delText>
          </w:r>
        </w:del>
      </w:ins>
      <w:ins w:id="53" w:author="Ericsson_CQ" w:date="2024-07-29T23:17:00Z">
        <w:del w:id="54" w:author="samsung" w:date="2024-08-22T21:26:00Z">
          <w:r w:rsidDel="000F1525">
            <w:rPr>
              <w:lang w:eastAsia="zh-CN"/>
            </w:rPr>
            <w:delText xml:space="preserve">details of the </w:delText>
          </w:r>
        </w:del>
      </w:ins>
      <w:ins w:id="55" w:author="Ericsson_CQ" w:date="2024-07-29T23:30:00Z">
        <w:del w:id="56" w:author="samsung" w:date="2024-08-22T21:26:00Z">
          <w:r w:rsidDel="000F1525">
            <w:rPr>
              <w:lang w:eastAsia="zh-CN"/>
            </w:rPr>
            <w:delText>are</w:delText>
          </w:r>
        </w:del>
      </w:ins>
      <w:ins w:id="57" w:author="Ericsson_CQ" w:date="2024-07-29T23:07:00Z">
        <w:del w:id="58" w:author="samsung" w:date="2024-08-22T21:26:00Z">
          <w:r w:rsidRPr="00140E21" w:rsidDel="000F1525">
            <w:rPr>
              <w:lang w:eastAsia="zh-CN"/>
            </w:rPr>
            <w:delText xml:space="preserve"> described in </w:delText>
          </w:r>
        </w:del>
      </w:ins>
      <w:ins w:id="59" w:author="Ericsson_CQ" w:date="2024-07-29T23:18:00Z">
        <w:del w:id="60" w:author="samsung" w:date="2024-08-22T21:26:00Z">
          <w:r w:rsidDel="000F1525">
            <w:rPr>
              <w:lang w:eastAsia="zh-CN"/>
            </w:rPr>
            <w:delText xml:space="preserve">clause </w:delText>
          </w:r>
          <w:r w:rsidRPr="000F1525" w:rsidDel="000F1525">
            <w:rPr>
              <w:highlight w:val="yellow"/>
              <w:lang w:eastAsia="zh-CN"/>
            </w:rPr>
            <w:delText xml:space="preserve">5.30.3.3 </w:delText>
          </w:r>
          <w:r w:rsidDel="000F1525">
            <w:rPr>
              <w:lang w:eastAsia="zh-CN"/>
            </w:rPr>
            <w:delText>of TS 23.501 [2]</w:delText>
          </w:r>
        </w:del>
      </w:ins>
      <w:ins w:id="61" w:author="Ericsson_CQ" w:date="2024-07-29T23:07:00Z">
        <w:del w:id="62" w:author="samsung" w:date="2024-08-22T21:26:00Z">
          <w:r w:rsidRPr="00140E21" w:rsidDel="000F1525">
            <w:rPr>
              <w:lang w:eastAsia="zh-CN"/>
            </w:rPr>
            <w:delText>.</w:delText>
          </w:r>
        </w:del>
      </w:ins>
    </w:p>
    <w:p w14:paraId="3E44D093" w14:textId="77777777" w:rsidR="00EE60AE" w:rsidRDefault="00EE60AE" w:rsidP="00EE6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bookmarkStart w:id="63" w:name="_GoBack"/>
      <w:bookmarkEnd w:id="63"/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Second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Change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190ED56C" w14:textId="31D81665" w:rsidR="009D6435" w:rsidRPr="00140E21" w:rsidRDefault="009D6435" w:rsidP="009D6435">
      <w:pPr>
        <w:pStyle w:val="4"/>
      </w:pPr>
      <w:r w:rsidRPr="00140E21">
        <w:t>5.2.3.6</w:t>
      </w:r>
      <w:r w:rsidRPr="00140E21">
        <w:tab/>
      </w:r>
      <w:proofErr w:type="spellStart"/>
      <w:r w:rsidRPr="00140E21">
        <w:t>Nudm_ParameterProvision</w:t>
      </w:r>
      <w:proofErr w:type="spellEnd"/>
      <w:r w:rsidRPr="00140E21">
        <w:t xml:space="preserve"> service</w:t>
      </w:r>
      <w:bookmarkEnd w:id="11"/>
    </w:p>
    <w:p w14:paraId="691E5D42" w14:textId="77777777" w:rsidR="009D6435" w:rsidRPr="00140E21" w:rsidRDefault="009D6435" w:rsidP="009D6435">
      <w:pPr>
        <w:pStyle w:val="5"/>
      </w:pPr>
      <w:bookmarkStart w:id="64" w:name="_CR5_2_3_6_1"/>
      <w:bookmarkStart w:id="65" w:name="_Toc20204458"/>
      <w:bookmarkStart w:id="66" w:name="_Toc27895157"/>
      <w:bookmarkStart w:id="67" w:name="_Toc36192254"/>
      <w:bookmarkStart w:id="68" w:name="_Toc45193367"/>
      <w:bookmarkStart w:id="69" w:name="_Toc47592999"/>
      <w:bookmarkStart w:id="70" w:name="_Toc51835086"/>
      <w:bookmarkStart w:id="71" w:name="_Toc162424479"/>
      <w:bookmarkEnd w:id="64"/>
      <w:r w:rsidRPr="00140E21">
        <w:t>5.2.3.6.1</w:t>
      </w:r>
      <w:r w:rsidRPr="00140E21">
        <w:tab/>
        <w:t>General</w:t>
      </w:r>
      <w:bookmarkEnd w:id="65"/>
      <w:bookmarkEnd w:id="66"/>
      <w:bookmarkEnd w:id="67"/>
      <w:bookmarkEnd w:id="68"/>
      <w:bookmarkEnd w:id="69"/>
      <w:bookmarkEnd w:id="70"/>
      <w:bookmarkEnd w:id="71"/>
    </w:p>
    <w:p w14:paraId="4CECA2B0" w14:textId="77777777" w:rsidR="009D6435" w:rsidRPr="00140E21" w:rsidRDefault="009D6435" w:rsidP="009D6435">
      <w:r w:rsidRPr="00140E21">
        <w:t>This service is for allowing NEF to provision of information which can be used for the UE in 5GS.</w:t>
      </w:r>
    </w:p>
    <w:p w14:paraId="2D2A217D" w14:textId="77777777" w:rsidR="009D6435" w:rsidRDefault="009D6435" w:rsidP="009D6435">
      <w:bookmarkStart w:id="72" w:name="_Toc20204459"/>
      <w:r>
        <w:t>Parameter Provision data types used in the Nudm_ParameterProvision Service are defined in Table 5.2.3.6.1-1 below.</w:t>
      </w:r>
    </w:p>
    <w:p w14:paraId="4453934C" w14:textId="77777777" w:rsidR="009D6435" w:rsidRDefault="009D6435" w:rsidP="009D6435">
      <w:pPr>
        <w:pStyle w:val="TH"/>
      </w:pPr>
      <w:bookmarkStart w:id="73" w:name="_CRTable5_2_3_6_11"/>
      <w:r>
        <w:t xml:space="preserve">Table </w:t>
      </w:r>
      <w:bookmarkEnd w:id="73"/>
      <w:r>
        <w:t>5.2.3.6.1-1: Parameter Provision data types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5103"/>
      </w:tblGrid>
      <w:tr w:rsidR="009D6435" w14:paraId="2EFD79B1" w14:textId="77777777" w:rsidTr="00A54C7E">
        <w:tc>
          <w:tcPr>
            <w:tcW w:w="3119" w:type="dxa"/>
            <w:shd w:val="clear" w:color="auto" w:fill="auto"/>
          </w:tcPr>
          <w:p w14:paraId="5546B11C" w14:textId="77777777" w:rsidR="009D6435" w:rsidRDefault="009D6435" w:rsidP="00A54C7E">
            <w:pPr>
              <w:pStyle w:val="TAH"/>
            </w:pPr>
            <w:r>
              <w:t>Parameter Provision data type</w:t>
            </w:r>
          </w:p>
        </w:tc>
        <w:tc>
          <w:tcPr>
            <w:tcW w:w="5103" w:type="dxa"/>
            <w:shd w:val="clear" w:color="auto" w:fill="auto"/>
          </w:tcPr>
          <w:p w14:paraId="14056B99" w14:textId="77777777" w:rsidR="009D6435" w:rsidRDefault="009D6435" w:rsidP="00A54C7E">
            <w:pPr>
              <w:pStyle w:val="TAH"/>
            </w:pPr>
            <w:r>
              <w:t>Description</w:t>
            </w:r>
          </w:p>
        </w:tc>
      </w:tr>
      <w:tr w:rsidR="009D6435" w14:paraId="7532D2A8" w14:textId="77777777" w:rsidTr="00A54C7E">
        <w:tc>
          <w:tcPr>
            <w:tcW w:w="3119" w:type="dxa"/>
            <w:shd w:val="clear" w:color="auto" w:fill="auto"/>
          </w:tcPr>
          <w:p w14:paraId="4D323C1D" w14:textId="77777777" w:rsidR="009D6435" w:rsidRDefault="009D6435" w:rsidP="00A54C7E">
            <w:pPr>
              <w:pStyle w:val="TAL"/>
            </w:pPr>
            <w:r w:rsidRPr="00A10D73">
              <w:rPr>
                <w:rFonts w:eastAsia="맑은 고딕"/>
              </w:rPr>
              <w:t>Expected UE Behaviour parameters</w:t>
            </w:r>
          </w:p>
        </w:tc>
        <w:tc>
          <w:tcPr>
            <w:tcW w:w="5103" w:type="dxa"/>
            <w:shd w:val="clear" w:color="auto" w:fill="auto"/>
          </w:tcPr>
          <w:p w14:paraId="1B3902F3" w14:textId="77777777" w:rsidR="009D6435" w:rsidRDefault="009D6435" w:rsidP="00A54C7E">
            <w:pPr>
              <w:pStyle w:val="TAL"/>
            </w:pPr>
            <w:r w:rsidRPr="00A10D73">
              <w:rPr>
                <w:rFonts w:eastAsia="SimSun"/>
              </w:rPr>
              <w:t>See clause 4.15.6.3</w:t>
            </w:r>
          </w:p>
        </w:tc>
      </w:tr>
      <w:tr w:rsidR="009D6435" w14:paraId="588DAC52" w14:textId="77777777" w:rsidTr="00A54C7E">
        <w:tc>
          <w:tcPr>
            <w:tcW w:w="3119" w:type="dxa"/>
            <w:shd w:val="clear" w:color="auto" w:fill="auto"/>
          </w:tcPr>
          <w:p w14:paraId="39C86194" w14:textId="77777777" w:rsidR="009D6435" w:rsidRPr="00A10D73" w:rsidRDefault="009D6435" w:rsidP="00A54C7E">
            <w:pPr>
              <w:pStyle w:val="TAL"/>
              <w:rPr>
                <w:rFonts w:eastAsia="맑은 고딕"/>
              </w:rPr>
            </w:pPr>
            <w:r w:rsidRPr="00A10D73">
              <w:rPr>
                <w:rFonts w:eastAsia="SimSun"/>
              </w:rPr>
              <w:t>Network Configuration parameters</w:t>
            </w:r>
          </w:p>
        </w:tc>
        <w:tc>
          <w:tcPr>
            <w:tcW w:w="5103" w:type="dxa"/>
            <w:shd w:val="clear" w:color="auto" w:fill="auto"/>
          </w:tcPr>
          <w:p w14:paraId="57544FFE" w14:textId="77777777" w:rsidR="009D6435" w:rsidRPr="00A10D73" w:rsidRDefault="009D6435" w:rsidP="00A54C7E">
            <w:pPr>
              <w:pStyle w:val="TAL"/>
              <w:rPr>
                <w:rFonts w:eastAsia="SimSun"/>
              </w:rPr>
            </w:pPr>
            <w:r w:rsidRPr="00A10D73">
              <w:rPr>
                <w:rFonts w:eastAsia="SimSun"/>
              </w:rPr>
              <w:t>See clause 4.15.6.3a</w:t>
            </w:r>
          </w:p>
        </w:tc>
      </w:tr>
      <w:tr w:rsidR="009D6435" w14:paraId="2C1A8E54" w14:textId="77777777" w:rsidTr="00A54C7E">
        <w:tc>
          <w:tcPr>
            <w:tcW w:w="3119" w:type="dxa"/>
            <w:shd w:val="clear" w:color="auto" w:fill="auto"/>
          </w:tcPr>
          <w:p w14:paraId="4E18B8F4" w14:textId="77777777" w:rsidR="009D6435" w:rsidRPr="00A10D73" w:rsidRDefault="009D6435" w:rsidP="00A54C7E">
            <w:pPr>
              <w:pStyle w:val="TAL"/>
              <w:rPr>
                <w:rFonts w:eastAsia="SimSun"/>
              </w:rPr>
            </w:pPr>
            <w:r w:rsidRPr="00A10D73">
              <w:rPr>
                <w:rFonts w:eastAsia="SimSun"/>
              </w:rPr>
              <w:t>5G</w:t>
            </w:r>
            <w:r>
              <w:rPr>
                <w:rFonts w:eastAsia="SimSun"/>
              </w:rPr>
              <w:t xml:space="preserve"> </w:t>
            </w:r>
            <w:r w:rsidRPr="00A10D73">
              <w:rPr>
                <w:rFonts w:eastAsia="SimSun"/>
              </w:rPr>
              <w:t>VN group</w:t>
            </w:r>
            <w:r>
              <w:rPr>
                <w:rFonts w:eastAsia="SimSun"/>
              </w:rPr>
              <w:t xml:space="preserve"> configuration</w:t>
            </w:r>
            <w:r w:rsidRPr="00A10D73">
              <w:rPr>
                <w:rFonts w:eastAsia="SimSun"/>
              </w:rPr>
              <w:t xml:space="preserve"> data</w:t>
            </w:r>
          </w:p>
        </w:tc>
        <w:tc>
          <w:tcPr>
            <w:tcW w:w="5103" w:type="dxa"/>
            <w:shd w:val="clear" w:color="auto" w:fill="auto"/>
          </w:tcPr>
          <w:p w14:paraId="257C4973" w14:textId="77777777" w:rsidR="009D6435" w:rsidRPr="00A10D73" w:rsidRDefault="009D6435" w:rsidP="00A54C7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5G VN Group Data and 5G VN Group membership management parameters for the 5G VN Group. </w:t>
            </w:r>
            <w:r w:rsidRPr="00A10D73">
              <w:rPr>
                <w:rFonts w:eastAsia="SimSun"/>
              </w:rPr>
              <w:t>See clause 4.15.6.3b</w:t>
            </w:r>
            <w:r>
              <w:rPr>
                <w:rFonts w:eastAsia="SimSun"/>
              </w:rPr>
              <w:t xml:space="preserve"> and clause 4.15.6.3c.</w:t>
            </w:r>
          </w:p>
        </w:tc>
      </w:tr>
      <w:tr w:rsidR="009D6435" w14:paraId="09F8232E" w14:textId="77777777" w:rsidTr="00A54C7E">
        <w:tc>
          <w:tcPr>
            <w:tcW w:w="3119" w:type="dxa"/>
            <w:shd w:val="clear" w:color="auto" w:fill="auto"/>
          </w:tcPr>
          <w:p w14:paraId="11D30648" w14:textId="77777777" w:rsidR="009D6435" w:rsidRPr="00A10D73" w:rsidRDefault="009D6435" w:rsidP="00A54C7E">
            <w:pPr>
              <w:pStyle w:val="TAL"/>
              <w:rPr>
                <w:rFonts w:eastAsia="SimSun"/>
              </w:rPr>
            </w:pPr>
            <w:r w:rsidRPr="00A10D73">
              <w:rPr>
                <w:rFonts w:eastAsia="SimSun"/>
              </w:rPr>
              <w:t>Location Privacy Indication parameters</w:t>
            </w:r>
          </w:p>
        </w:tc>
        <w:tc>
          <w:tcPr>
            <w:tcW w:w="5103" w:type="dxa"/>
            <w:shd w:val="clear" w:color="auto" w:fill="auto"/>
          </w:tcPr>
          <w:p w14:paraId="67A4C2DC" w14:textId="77777777" w:rsidR="009D6435" w:rsidRPr="00A10D73" w:rsidRDefault="009D6435" w:rsidP="00A54C7E">
            <w:pPr>
              <w:pStyle w:val="TAL"/>
              <w:rPr>
                <w:rFonts w:eastAsia="SimSun"/>
              </w:rPr>
            </w:pPr>
            <w:r w:rsidRPr="00A10D73">
              <w:rPr>
                <w:rFonts w:eastAsia="SimSun"/>
              </w:rPr>
              <w:t>Location Privacy Indication parameters of the "LCS privacy" Data Subset of the Subscription Data.</w:t>
            </w:r>
          </w:p>
          <w:p w14:paraId="36D44F6F" w14:textId="77777777" w:rsidR="009D6435" w:rsidRPr="00A10D73" w:rsidRDefault="009D6435" w:rsidP="00A54C7E">
            <w:pPr>
              <w:pStyle w:val="TAL"/>
              <w:rPr>
                <w:rFonts w:eastAsia="SimSun"/>
              </w:rPr>
            </w:pPr>
            <w:r w:rsidRPr="00A10D73">
              <w:rPr>
                <w:rFonts w:eastAsia="SimSun"/>
              </w:rPr>
              <w:t xml:space="preserve">See clause 5.2.3.3.1 and clause 7.1 </w:t>
            </w:r>
            <w:r>
              <w:rPr>
                <w:rFonts w:eastAsia="SimSun"/>
              </w:rPr>
              <w:t xml:space="preserve">of </w:t>
            </w:r>
            <w:r w:rsidRPr="00A10D73">
              <w:rPr>
                <w:rFonts w:eastAsia="SimSun"/>
              </w:rPr>
              <w:t>TS 23.273 [51].</w:t>
            </w:r>
          </w:p>
        </w:tc>
      </w:tr>
      <w:tr w:rsidR="009D6435" w14:paraId="34CAD6FB" w14:textId="77777777" w:rsidTr="00A54C7E">
        <w:tc>
          <w:tcPr>
            <w:tcW w:w="3119" w:type="dxa"/>
            <w:shd w:val="clear" w:color="auto" w:fill="auto"/>
          </w:tcPr>
          <w:p w14:paraId="0F6A44A0" w14:textId="77777777" w:rsidR="009D6435" w:rsidRPr="00A10D73" w:rsidRDefault="009D6435" w:rsidP="00A54C7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Enhanced Coverage Restriction Information</w:t>
            </w:r>
          </w:p>
        </w:tc>
        <w:tc>
          <w:tcPr>
            <w:tcW w:w="5103" w:type="dxa"/>
            <w:shd w:val="clear" w:color="auto" w:fill="auto"/>
          </w:tcPr>
          <w:p w14:paraId="7AD76857" w14:textId="77777777" w:rsidR="009D6435" w:rsidRPr="00A10D73" w:rsidRDefault="009D6435" w:rsidP="00A54C7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See clause 4.27.1 and clause 5.31.12 of TS 23.501 [2].</w:t>
            </w:r>
          </w:p>
        </w:tc>
      </w:tr>
      <w:tr w:rsidR="009D6435" w14:paraId="573BAAA2" w14:textId="77777777" w:rsidTr="00A54C7E">
        <w:tc>
          <w:tcPr>
            <w:tcW w:w="3119" w:type="dxa"/>
            <w:shd w:val="clear" w:color="auto" w:fill="auto"/>
          </w:tcPr>
          <w:p w14:paraId="64A61AF2" w14:textId="77777777" w:rsidR="009D6435" w:rsidRDefault="009D6435" w:rsidP="00A54C7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ECS Address Configuration Information</w:t>
            </w:r>
          </w:p>
        </w:tc>
        <w:tc>
          <w:tcPr>
            <w:tcW w:w="5103" w:type="dxa"/>
            <w:shd w:val="clear" w:color="auto" w:fill="auto"/>
          </w:tcPr>
          <w:p w14:paraId="5364A5DB" w14:textId="77777777" w:rsidR="009D6435" w:rsidRDefault="009D6435" w:rsidP="00A54C7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See clause 4.15.6.3d.</w:t>
            </w:r>
          </w:p>
        </w:tc>
      </w:tr>
      <w:tr w:rsidR="009D6435" w14:paraId="3F3C801E" w14:textId="77777777" w:rsidTr="00A54C7E">
        <w:tc>
          <w:tcPr>
            <w:tcW w:w="3119" w:type="dxa"/>
            <w:shd w:val="clear" w:color="auto" w:fill="auto"/>
          </w:tcPr>
          <w:p w14:paraId="270DEE28" w14:textId="77777777" w:rsidR="009D6435" w:rsidRDefault="009D6435" w:rsidP="00A54C7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Multicast MBS group membership management parameters</w:t>
            </w:r>
          </w:p>
        </w:tc>
        <w:tc>
          <w:tcPr>
            <w:tcW w:w="5103" w:type="dxa"/>
            <w:shd w:val="clear" w:color="auto" w:fill="auto"/>
          </w:tcPr>
          <w:p w14:paraId="5C763E2F" w14:textId="77777777" w:rsidR="009D6435" w:rsidRDefault="009D6435" w:rsidP="00A54C7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See clause 7.2.9 of TS 23.247 [78].</w:t>
            </w:r>
          </w:p>
        </w:tc>
      </w:tr>
      <w:tr w:rsidR="009D6435" w14:paraId="021CCB8F" w14:textId="77777777" w:rsidTr="00A54C7E">
        <w:tc>
          <w:tcPr>
            <w:tcW w:w="3119" w:type="dxa"/>
            <w:shd w:val="clear" w:color="auto" w:fill="auto"/>
          </w:tcPr>
          <w:p w14:paraId="0F0BE015" w14:textId="77777777" w:rsidR="009D6435" w:rsidRDefault="009D6435" w:rsidP="00A54C7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MBS Session Authorization information</w:t>
            </w:r>
          </w:p>
        </w:tc>
        <w:tc>
          <w:tcPr>
            <w:tcW w:w="5103" w:type="dxa"/>
            <w:shd w:val="clear" w:color="auto" w:fill="auto"/>
          </w:tcPr>
          <w:p w14:paraId="55A04FA8" w14:textId="77777777" w:rsidR="009D6435" w:rsidRDefault="009D6435" w:rsidP="00A54C7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See clause 7.2.9 of TS 23.247 [78].</w:t>
            </w:r>
          </w:p>
        </w:tc>
      </w:tr>
      <w:tr w:rsidR="009D6435" w14:paraId="031A1BD1" w14:textId="77777777" w:rsidTr="00A54C7E">
        <w:tc>
          <w:tcPr>
            <w:tcW w:w="3119" w:type="dxa"/>
            <w:shd w:val="clear" w:color="auto" w:fill="auto"/>
          </w:tcPr>
          <w:p w14:paraId="25B9D32A" w14:textId="77777777" w:rsidR="009D6435" w:rsidRDefault="009D6435" w:rsidP="00A54C7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MBS Session Assistance Information</w:t>
            </w:r>
          </w:p>
        </w:tc>
        <w:tc>
          <w:tcPr>
            <w:tcW w:w="5103" w:type="dxa"/>
            <w:shd w:val="clear" w:color="auto" w:fill="auto"/>
          </w:tcPr>
          <w:p w14:paraId="64E6BE29" w14:textId="77777777" w:rsidR="009D6435" w:rsidRDefault="009D6435" w:rsidP="00A54C7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See clause 7.2.9a of TS 23.247 [78].</w:t>
            </w:r>
          </w:p>
        </w:tc>
      </w:tr>
      <w:tr w:rsidR="009D6435" w14:paraId="6826C8BA" w14:textId="77777777" w:rsidTr="00A54C7E">
        <w:tc>
          <w:tcPr>
            <w:tcW w:w="3119" w:type="dxa"/>
            <w:shd w:val="clear" w:color="auto" w:fill="auto"/>
          </w:tcPr>
          <w:p w14:paraId="1BA9CA24" w14:textId="77777777" w:rsidR="009D6435" w:rsidRDefault="009D6435" w:rsidP="00A54C7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DNN and S-NSSAI specific Group Parameters</w:t>
            </w:r>
          </w:p>
        </w:tc>
        <w:tc>
          <w:tcPr>
            <w:tcW w:w="5103" w:type="dxa"/>
            <w:shd w:val="clear" w:color="auto" w:fill="auto"/>
          </w:tcPr>
          <w:p w14:paraId="5BBC76CF" w14:textId="77777777" w:rsidR="009D6435" w:rsidRDefault="009D6435" w:rsidP="00A54C7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See clause 4.15.6.3.e.</w:t>
            </w:r>
          </w:p>
        </w:tc>
      </w:tr>
      <w:tr w:rsidR="009D6435" w14:paraId="6C5D9C6D" w14:textId="77777777" w:rsidTr="00A54C7E">
        <w:tc>
          <w:tcPr>
            <w:tcW w:w="3119" w:type="dxa"/>
            <w:shd w:val="clear" w:color="auto" w:fill="auto"/>
          </w:tcPr>
          <w:p w14:paraId="32EF6622" w14:textId="77777777" w:rsidR="009D6435" w:rsidRDefault="009D6435" w:rsidP="00A54C7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Application-Specific UE Behaviour parameters</w:t>
            </w:r>
          </w:p>
        </w:tc>
        <w:tc>
          <w:tcPr>
            <w:tcW w:w="5103" w:type="dxa"/>
            <w:shd w:val="clear" w:color="auto" w:fill="auto"/>
          </w:tcPr>
          <w:p w14:paraId="252DE2AC" w14:textId="77777777" w:rsidR="009D6435" w:rsidRDefault="009D6435" w:rsidP="00A54C7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See clause 4.15.6.3f.</w:t>
            </w:r>
          </w:p>
        </w:tc>
      </w:tr>
      <w:tr w:rsidR="009D6435" w14:paraId="1A67B348" w14:textId="77777777" w:rsidTr="00A54C7E">
        <w:trPr>
          <w:ins w:id="74" w:author="백영교/통신표준연구팀(SR)/삼성전자" w:date="2024-06-18T09:28:00Z"/>
        </w:trPr>
        <w:tc>
          <w:tcPr>
            <w:tcW w:w="3119" w:type="dxa"/>
            <w:shd w:val="clear" w:color="auto" w:fill="auto"/>
          </w:tcPr>
          <w:p w14:paraId="1F3DBC55" w14:textId="009106F6" w:rsidR="009D6435" w:rsidRPr="002C2451" w:rsidRDefault="00A80050" w:rsidP="00A54C7E">
            <w:pPr>
              <w:pStyle w:val="TAL"/>
              <w:rPr>
                <w:ins w:id="75" w:author="백영교/통신표준연구팀(SR)/삼성전자" w:date="2024-06-18T09:28:00Z"/>
                <w:lang w:eastAsia="ko-KR"/>
              </w:rPr>
            </w:pPr>
            <w:bookmarkStart w:id="76" w:name="_Hlk175240116"/>
            <w:ins w:id="77" w:author="samsung" w:date="2024-08-22T17:26:00Z">
              <w:r w:rsidRPr="00A80050">
                <w:rPr>
                  <w:rFonts w:eastAsia="SimSun"/>
                </w:rPr>
                <w:t xml:space="preserve">5G </w:t>
              </w:r>
              <w:proofErr w:type="spellStart"/>
              <w:r w:rsidRPr="00A80050">
                <w:rPr>
                  <w:rFonts w:eastAsia="SimSun"/>
                </w:rPr>
                <w:t>Femto</w:t>
              </w:r>
              <w:proofErr w:type="spellEnd"/>
              <w:r w:rsidRPr="00A80050">
                <w:rPr>
                  <w:rFonts w:eastAsia="SimSun"/>
                </w:rPr>
                <w:t xml:space="preserve"> CAG provisioning information</w:t>
              </w:r>
            </w:ins>
            <w:bookmarkEnd w:id="76"/>
          </w:p>
        </w:tc>
        <w:tc>
          <w:tcPr>
            <w:tcW w:w="5103" w:type="dxa"/>
            <w:shd w:val="clear" w:color="auto" w:fill="auto"/>
          </w:tcPr>
          <w:p w14:paraId="1E6EC426" w14:textId="29CFCB93" w:rsidR="009D6435" w:rsidRDefault="00EE60AE" w:rsidP="00BA76EE">
            <w:pPr>
              <w:pStyle w:val="TAL"/>
              <w:rPr>
                <w:ins w:id="78" w:author="백영교/통신표준연구팀(SR)/삼성전자" w:date="2024-06-18T09:28:00Z"/>
                <w:rFonts w:eastAsia="SimSun"/>
              </w:rPr>
            </w:pPr>
            <w:ins w:id="79" w:author="Ericsson_CQ" w:date="2024-08-09T10:32:00Z">
              <w:r>
                <w:rPr>
                  <w:rFonts w:eastAsia="SimSun"/>
                </w:rPr>
                <w:t>See clause 4.15.6.3x.</w:t>
              </w:r>
            </w:ins>
          </w:p>
        </w:tc>
      </w:tr>
    </w:tbl>
    <w:p w14:paraId="5E46E76C" w14:textId="77777777" w:rsidR="009D6435" w:rsidRDefault="009D6435" w:rsidP="009D6435"/>
    <w:p w14:paraId="612914BE" w14:textId="77777777" w:rsidR="009D6435" w:rsidRDefault="009D6435" w:rsidP="009D6435">
      <w:r>
        <w:t>At least a mandatory key is required for each Parameter Provision Data Type to identify the corresponding data as defined in Table 5.2.3.6.1-2.</w:t>
      </w:r>
    </w:p>
    <w:p w14:paraId="000D9631" w14:textId="77777777" w:rsidR="009D6435" w:rsidRDefault="009D6435" w:rsidP="009D6435">
      <w:pPr>
        <w:pStyle w:val="TH"/>
      </w:pPr>
      <w:bookmarkStart w:id="80" w:name="_CRTable5_2_3_6_12"/>
      <w:r>
        <w:lastRenderedPageBreak/>
        <w:t xml:space="preserve">Table </w:t>
      </w:r>
      <w:bookmarkEnd w:id="80"/>
      <w:r>
        <w:t>5.2.3.6.1-2: Parameter Provision data types keys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1701"/>
        <w:gridCol w:w="3402"/>
      </w:tblGrid>
      <w:tr w:rsidR="009D6435" w:rsidRPr="00A10D73" w14:paraId="6BA2FA43" w14:textId="77777777" w:rsidTr="00A54C7E">
        <w:tc>
          <w:tcPr>
            <w:tcW w:w="3119" w:type="dxa"/>
            <w:shd w:val="clear" w:color="auto" w:fill="auto"/>
          </w:tcPr>
          <w:p w14:paraId="24478F1F" w14:textId="77777777" w:rsidR="009D6435" w:rsidRDefault="009D6435" w:rsidP="00A54C7E">
            <w:pPr>
              <w:pStyle w:val="TAH"/>
            </w:pPr>
            <w:r>
              <w:t>Parameter Provision Data Types</w:t>
            </w:r>
          </w:p>
        </w:tc>
        <w:tc>
          <w:tcPr>
            <w:tcW w:w="1701" w:type="dxa"/>
            <w:shd w:val="clear" w:color="auto" w:fill="auto"/>
          </w:tcPr>
          <w:p w14:paraId="684A7060" w14:textId="77777777" w:rsidR="009D6435" w:rsidRDefault="009D6435" w:rsidP="00A54C7E">
            <w:pPr>
              <w:pStyle w:val="TAH"/>
            </w:pPr>
            <w:r>
              <w:t>Data Key</w:t>
            </w:r>
          </w:p>
        </w:tc>
        <w:tc>
          <w:tcPr>
            <w:tcW w:w="3402" w:type="dxa"/>
            <w:shd w:val="clear" w:color="auto" w:fill="auto"/>
          </w:tcPr>
          <w:p w14:paraId="0AC611BB" w14:textId="77777777" w:rsidR="009D6435" w:rsidRDefault="009D6435" w:rsidP="00A54C7E">
            <w:pPr>
              <w:pStyle w:val="TAH"/>
            </w:pPr>
            <w:r>
              <w:t>Data Sub Key</w:t>
            </w:r>
          </w:p>
        </w:tc>
      </w:tr>
      <w:tr w:rsidR="009D6435" w14:paraId="2F6C0419" w14:textId="77777777" w:rsidTr="00A54C7E">
        <w:tc>
          <w:tcPr>
            <w:tcW w:w="3119" w:type="dxa"/>
            <w:shd w:val="clear" w:color="auto" w:fill="auto"/>
          </w:tcPr>
          <w:p w14:paraId="6667D98B" w14:textId="77777777" w:rsidR="009D6435" w:rsidRDefault="009D6435" w:rsidP="00A54C7E">
            <w:pPr>
              <w:pStyle w:val="TAL"/>
            </w:pPr>
            <w:r w:rsidRPr="00A10D73">
              <w:rPr>
                <w:rFonts w:eastAsia="맑은 고딕"/>
              </w:rPr>
              <w:t>Expected UE Behaviour parameters</w:t>
            </w:r>
          </w:p>
        </w:tc>
        <w:tc>
          <w:tcPr>
            <w:tcW w:w="1701" w:type="dxa"/>
            <w:shd w:val="clear" w:color="auto" w:fill="auto"/>
          </w:tcPr>
          <w:p w14:paraId="3911976B" w14:textId="77777777" w:rsidR="009D6435" w:rsidRDefault="009D6435" w:rsidP="00A54C7E">
            <w:pPr>
              <w:pStyle w:val="TAL"/>
            </w:pPr>
            <w:r w:rsidRPr="00871CAD">
              <w:t>GPSI or External Group ID</w:t>
            </w:r>
          </w:p>
        </w:tc>
        <w:tc>
          <w:tcPr>
            <w:tcW w:w="3402" w:type="dxa"/>
            <w:shd w:val="clear" w:color="auto" w:fill="auto"/>
          </w:tcPr>
          <w:p w14:paraId="72EAA940" w14:textId="77777777" w:rsidR="009D6435" w:rsidRDefault="009D6435" w:rsidP="00A54C7E">
            <w:pPr>
              <w:pStyle w:val="TAL"/>
            </w:pPr>
            <w:r w:rsidRPr="00871CAD">
              <w:t>-</w:t>
            </w:r>
          </w:p>
        </w:tc>
      </w:tr>
      <w:tr w:rsidR="009D6435" w14:paraId="19F2353E" w14:textId="77777777" w:rsidTr="00A54C7E">
        <w:tc>
          <w:tcPr>
            <w:tcW w:w="3119" w:type="dxa"/>
            <w:shd w:val="clear" w:color="auto" w:fill="auto"/>
          </w:tcPr>
          <w:p w14:paraId="5DE5F2B2" w14:textId="77777777" w:rsidR="009D6435" w:rsidRPr="00A10D73" w:rsidRDefault="009D6435" w:rsidP="00A54C7E">
            <w:pPr>
              <w:pStyle w:val="TAL"/>
              <w:rPr>
                <w:rFonts w:eastAsia="맑은 고딕"/>
              </w:rPr>
            </w:pPr>
            <w:r w:rsidRPr="00A10D73">
              <w:rPr>
                <w:rFonts w:eastAsia="SimSun"/>
              </w:rPr>
              <w:t>Network Configuration parameters</w:t>
            </w:r>
          </w:p>
        </w:tc>
        <w:tc>
          <w:tcPr>
            <w:tcW w:w="1701" w:type="dxa"/>
            <w:shd w:val="clear" w:color="auto" w:fill="auto"/>
          </w:tcPr>
          <w:p w14:paraId="599C78AB" w14:textId="77777777" w:rsidR="009D6435" w:rsidRPr="00871CAD" w:rsidRDefault="009D6435" w:rsidP="00A54C7E">
            <w:pPr>
              <w:pStyle w:val="TAL"/>
            </w:pPr>
            <w:r w:rsidRPr="00871CAD">
              <w:t>GPSI</w:t>
            </w:r>
          </w:p>
        </w:tc>
        <w:tc>
          <w:tcPr>
            <w:tcW w:w="3402" w:type="dxa"/>
            <w:shd w:val="clear" w:color="auto" w:fill="auto"/>
          </w:tcPr>
          <w:p w14:paraId="62CE2870" w14:textId="77777777" w:rsidR="009D6435" w:rsidRPr="00871CAD" w:rsidRDefault="009D6435" w:rsidP="00A54C7E">
            <w:pPr>
              <w:pStyle w:val="TAL"/>
            </w:pPr>
            <w:r w:rsidRPr="00871CAD">
              <w:t>-</w:t>
            </w:r>
          </w:p>
        </w:tc>
      </w:tr>
      <w:tr w:rsidR="009D6435" w14:paraId="2E5DA5C1" w14:textId="77777777" w:rsidTr="00A54C7E">
        <w:tc>
          <w:tcPr>
            <w:tcW w:w="3119" w:type="dxa"/>
            <w:shd w:val="clear" w:color="auto" w:fill="auto"/>
          </w:tcPr>
          <w:p w14:paraId="7BF15C38" w14:textId="77777777" w:rsidR="009D6435" w:rsidRPr="00A10D73" w:rsidRDefault="009D6435" w:rsidP="00A54C7E">
            <w:pPr>
              <w:pStyle w:val="TAL"/>
              <w:rPr>
                <w:rFonts w:eastAsia="SimSun"/>
              </w:rPr>
            </w:pPr>
            <w:r w:rsidRPr="00A10D73">
              <w:rPr>
                <w:rFonts w:eastAsia="SimSun"/>
              </w:rPr>
              <w:t>5G</w:t>
            </w:r>
            <w:r>
              <w:rPr>
                <w:rFonts w:eastAsia="SimSun"/>
              </w:rPr>
              <w:t xml:space="preserve"> </w:t>
            </w:r>
            <w:r w:rsidRPr="00A10D73">
              <w:rPr>
                <w:rFonts w:eastAsia="SimSun"/>
              </w:rPr>
              <w:t>VN group data</w:t>
            </w:r>
          </w:p>
        </w:tc>
        <w:tc>
          <w:tcPr>
            <w:tcW w:w="1701" w:type="dxa"/>
            <w:shd w:val="clear" w:color="auto" w:fill="auto"/>
          </w:tcPr>
          <w:p w14:paraId="756BC23B" w14:textId="77777777" w:rsidR="009D6435" w:rsidRPr="00871CAD" w:rsidRDefault="009D6435" w:rsidP="00A54C7E">
            <w:pPr>
              <w:pStyle w:val="TAL"/>
            </w:pPr>
            <w:r w:rsidRPr="00871CAD">
              <w:t>External Group Identifier</w:t>
            </w:r>
          </w:p>
        </w:tc>
        <w:tc>
          <w:tcPr>
            <w:tcW w:w="3402" w:type="dxa"/>
            <w:shd w:val="clear" w:color="auto" w:fill="auto"/>
          </w:tcPr>
          <w:p w14:paraId="4207553C" w14:textId="77777777" w:rsidR="009D6435" w:rsidRPr="00871CAD" w:rsidRDefault="009D6435" w:rsidP="00A54C7E">
            <w:pPr>
              <w:pStyle w:val="TAL"/>
            </w:pPr>
            <w:r w:rsidRPr="00871CAD">
              <w:t>-</w:t>
            </w:r>
          </w:p>
        </w:tc>
      </w:tr>
      <w:tr w:rsidR="009D6435" w14:paraId="57AD9FC9" w14:textId="77777777" w:rsidTr="00A54C7E">
        <w:tc>
          <w:tcPr>
            <w:tcW w:w="3119" w:type="dxa"/>
            <w:shd w:val="clear" w:color="auto" w:fill="auto"/>
          </w:tcPr>
          <w:p w14:paraId="59ACB77A" w14:textId="77777777" w:rsidR="009D6435" w:rsidRPr="00A10D73" w:rsidRDefault="009D6435" w:rsidP="00A54C7E">
            <w:pPr>
              <w:pStyle w:val="TAL"/>
              <w:rPr>
                <w:rFonts w:eastAsia="SimSun"/>
              </w:rPr>
            </w:pPr>
            <w:r w:rsidRPr="00A10D73">
              <w:rPr>
                <w:rFonts w:eastAsia="SimSun"/>
              </w:rPr>
              <w:t xml:space="preserve">5G VN group membership management parameters </w:t>
            </w:r>
          </w:p>
        </w:tc>
        <w:tc>
          <w:tcPr>
            <w:tcW w:w="1701" w:type="dxa"/>
            <w:shd w:val="clear" w:color="auto" w:fill="auto"/>
          </w:tcPr>
          <w:p w14:paraId="52079F68" w14:textId="77777777" w:rsidR="009D6435" w:rsidRPr="00871CAD" w:rsidRDefault="009D6435" w:rsidP="00A54C7E">
            <w:pPr>
              <w:pStyle w:val="TAL"/>
            </w:pPr>
            <w:r w:rsidRPr="00871CAD">
              <w:t>External Group Identifier</w:t>
            </w:r>
          </w:p>
        </w:tc>
        <w:tc>
          <w:tcPr>
            <w:tcW w:w="3402" w:type="dxa"/>
            <w:shd w:val="clear" w:color="auto" w:fill="auto"/>
          </w:tcPr>
          <w:p w14:paraId="097B3BB1" w14:textId="77777777" w:rsidR="009D6435" w:rsidRPr="00871CAD" w:rsidRDefault="009D6435" w:rsidP="00A54C7E">
            <w:pPr>
              <w:pStyle w:val="TAL"/>
            </w:pPr>
            <w:r w:rsidRPr="00871CAD">
              <w:t>-</w:t>
            </w:r>
          </w:p>
        </w:tc>
      </w:tr>
      <w:tr w:rsidR="009D6435" w14:paraId="1CFE35E3" w14:textId="77777777" w:rsidTr="00A54C7E">
        <w:tc>
          <w:tcPr>
            <w:tcW w:w="3119" w:type="dxa"/>
            <w:shd w:val="clear" w:color="auto" w:fill="auto"/>
          </w:tcPr>
          <w:p w14:paraId="3AD7BB7C" w14:textId="77777777" w:rsidR="009D6435" w:rsidRPr="00A10D73" w:rsidRDefault="009D6435" w:rsidP="00A54C7E">
            <w:pPr>
              <w:pStyle w:val="TAL"/>
              <w:rPr>
                <w:rFonts w:eastAsia="SimSun"/>
              </w:rPr>
            </w:pPr>
            <w:r w:rsidRPr="00A10D73">
              <w:rPr>
                <w:rFonts w:eastAsia="SimSun"/>
              </w:rPr>
              <w:t>Location Privacy Indication parameters.</w:t>
            </w:r>
          </w:p>
        </w:tc>
        <w:tc>
          <w:tcPr>
            <w:tcW w:w="1701" w:type="dxa"/>
            <w:shd w:val="clear" w:color="auto" w:fill="auto"/>
          </w:tcPr>
          <w:p w14:paraId="0140593F" w14:textId="77777777" w:rsidR="009D6435" w:rsidRPr="00871CAD" w:rsidRDefault="009D6435" w:rsidP="00A54C7E">
            <w:pPr>
              <w:pStyle w:val="TAL"/>
            </w:pPr>
            <w:r w:rsidRPr="00871CAD">
              <w:t>GPSI</w:t>
            </w:r>
          </w:p>
        </w:tc>
        <w:tc>
          <w:tcPr>
            <w:tcW w:w="3402" w:type="dxa"/>
            <w:shd w:val="clear" w:color="auto" w:fill="auto"/>
          </w:tcPr>
          <w:p w14:paraId="1CAC6728" w14:textId="77777777" w:rsidR="009D6435" w:rsidRPr="00871CAD" w:rsidRDefault="009D6435" w:rsidP="00A54C7E">
            <w:pPr>
              <w:pStyle w:val="TAL"/>
            </w:pPr>
            <w:r w:rsidRPr="00871CAD">
              <w:t>-</w:t>
            </w:r>
          </w:p>
        </w:tc>
      </w:tr>
      <w:tr w:rsidR="009D6435" w14:paraId="2D90A0E6" w14:textId="77777777" w:rsidTr="00A54C7E">
        <w:tc>
          <w:tcPr>
            <w:tcW w:w="3119" w:type="dxa"/>
            <w:shd w:val="clear" w:color="auto" w:fill="auto"/>
          </w:tcPr>
          <w:p w14:paraId="5F6607F6" w14:textId="77777777" w:rsidR="009D6435" w:rsidRPr="00A10D73" w:rsidRDefault="009D6435" w:rsidP="00A54C7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Enhanced Coverage Restriction Information</w:t>
            </w:r>
          </w:p>
        </w:tc>
        <w:tc>
          <w:tcPr>
            <w:tcW w:w="1701" w:type="dxa"/>
            <w:shd w:val="clear" w:color="auto" w:fill="auto"/>
          </w:tcPr>
          <w:p w14:paraId="684C5D4A" w14:textId="77777777" w:rsidR="009D6435" w:rsidRPr="00871CAD" w:rsidRDefault="009D6435" w:rsidP="00A54C7E">
            <w:pPr>
              <w:pStyle w:val="TAL"/>
            </w:pPr>
            <w:r>
              <w:t>GPSI</w:t>
            </w:r>
          </w:p>
        </w:tc>
        <w:tc>
          <w:tcPr>
            <w:tcW w:w="3402" w:type="dxa"/>
            <w:shd w:val="clear" w:color="auto" w:fill="auto"/>
          </w:tcPr>
          <w:p w14:paraId="54A3DE36" w14:textId="77777777" w:rsidR="009D6435" w:rsidRPr="00871CAD" w:rsidRDefault="009D6435" w:rsidP="00A54C7E">
            <w:pPr>
              <w:pStyle w:val="TAL"/>
            </w:pPr>
            <w:r w:rsidRPr="00871CAD">
              <w:t>-</w:t>
            </w:r>
          </w:p>
        </w:tc>
      </w:tr>
      <w:tr w:rsidR="009D6435" w14:paraId="649A08DC" w14:textId="77777777" w:rsidTr="00A54C7E">
        <w:tc>
          <w:tcPr>
            <w:tcW w:w="3119" w:type="dxa"/>
            <w:shd w:val="clear" w:color="auto" w:fill="auto"/>
          </w:tcPr>
          <w:p w14:paraId="207964E2" w14:textId="77777777" w:rsidR="009D6435" w:rsidRDefault="009D6435" w:rsidP="00A54C7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ECS Address Configuration Information</w:t>
            </w:r>
          </w:p>
        </w:tc>
        <w:tc>
          <w:tcPr>
            <w:tcW w:w="1701" w:type="dxa"/>
            <w:shd w:val="clear" w:color="auto" w:fill="auto"/>
          </w:tcPr>
          <w:p w14:paraId="6C1FF6F5" w14:textId="77777777" w:rsidR="009D6435" w:rsidRDefault="009D6435" w:rsidP="00A54C7E">
            <w:pPr>
              <w:pStyle w:val="TAL"/>
            </w:pPr>
            <w:r>
              <w:t>GPSI or External Group ID or any UE</w:t>
            </w:r>
          </w:p>
        </w:tc>
        <w:tc>
          <w:tcPr>
            <w:tcW w:w="3402" w:type="dxa"/>
            <w:shd w:val="clear" w:color="auto" w:fill="auto"/>
          </w:tcPr>
          <w:p w14:paraId="21521270" w14:textId="77777777" w:rsidR="009D6435" w:rsidRPr="00871CAD" w:rsidRDefault="009D6435" w:rsidP="00A54C7E">
            <w:pPr>
              <w:pStyle w:val="TAL"/>
            </w:pPr>
            <w:r w:rsidRPr="00871CAD">
              <w:t>-</w:t>
            </w:r>
          </w:p>
        </w:tc>
      </w:tr>
      <w:tr w:rsidR="009D6435" w14:paraId="736C8645" w14:textId="77777777" w:rsidTr="00A54C7E">
        <w:tc>
          <w:tcPr>
            <w:tcW w:w="3119" w:type="dxa"/>
            <w:shd w:val="clear" w:color="auto" w:fill="auto"/>
          </w:tcPr>
          <w:p w14:paraId="0452C647" w14:textId="77777777" w:rsidR="009D6435" w:rsidRDefault="009D6435" w:rsidP="00A54C7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Multicast MBS group membership management parameters</w:t>
            </w:r>
          </w:p>
        </w:tc>
        <w:tc>
          <w:tcPr>
            <w:tcW w:w="1701" w:type="dxa"/>
            <w:shd w:val="clear" w:color="auto" w:fill="auto"/>
          </w:tcPr>
          <w:p w14:paraId="768D49E9" w14:textId="77777777" w:rsidR="009D6435" w:rsidRDefault="009D6435" w:rsidP="00A54C7E">
            <w:pPr>
              <w:pStyle w:val="TAL"/>
            </w:pPr>
            <w:r>
              <w:t>External Group Identifier</w:t>
            </w:r>
          </w:p>
        </w:tc>
        <w:tc>
          <w:tcPr>
            <w:tcW w:w="3402" w:type="dxa"/>
            <w:shd w:val="clear" w:color="auto" w:fill="auto"/>
          </w:tcPr>
          <w:p w14:paraId="255971B9" w14:textId="77777777" w:rsidR="009D6435" w:rsidRPr="00871CAD" w:rsidRDefault="009D6435" w:rsidP="00A54C7E">
            <w:pPr>
              <w:pStyle w:val="TAL"/>
            </w:pPr>
            <w:r w:rsidRPr="00871CAD">
              <w:t>-</w:t>
            </w:r>
          </w:p>
        </w:tc>
      </w:tr>
      <w:tr w:rsidR="009D6435" w14:paraId="2C533958" w14:textId="77777777" w:rsidTr="00A54C7E">
        <w:tc>
          <w:tcPr>
            <w:tcW w:w="3119" w:type="dxa"/>
            <w:shd w:val="clear" w:color="auto" w:fill="auto"/>
          </w:tcPr>
          <w:p w14:paraId="2567EA85" w14:textId="77777777" w:rsidR="009D6435" w:rsidRDefault="009D6435" w:rsidP="00A54C7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MBS Session Authorization information</w:t>
            </w:r>
          </w:p>
        </w:tc>
        <w:tc>
          <w:tcPr>
            <w:tcW w:w="1701" w:type="dxa"/>
            <w:shd w:val="clear" w:color="auto" w:fill="auto"/>
          </w:tcPr>
          <w:p w14:paraId="1E9CC80F" w14:textId="77777777" w:rsidR="009D6435" w:rsidRDefault="009D6435" w:rsidP="00A54C7E">
            <w:pPr>
              <w:pStyle w:val="TAL"/>
            </w:pPr>
            <w:r>
              <w:t>External Group ID</w:t>
            </w:r>
          </w:p>
        </w:tc>
        <w:tc>
          <w:tcPr>
            <w:tcW w:w="3402" w:type="dxa"/>
            <w:shd w:val="clear" w:color="auto" w:fill="auto"/>
          </w:tcPr>
          <w:p w14:paraId="7FB3B5D2" w14:textId="77777777" w:rsidR="009D6435" w:rsidRPr="00871CAD" w:rsidRDefault="009D6435" w:rsidP="00A54C7E">
            <w:pPr>
              <w:pStyle w:val="TAL"/>
            </w:pPr>
            <w:r w:rsidRPr="00871CAD">
              <w:t>-</w:t>
            </w:r>
          </w:p>
        </w:tc>
      </w:tr>
      <w:tr w:rsidR="009D6435" w14:paraId="01329209" w14:textId="77777777" w:rsidTr="00A54C7E">
        <w:tc>
          <w:tcPr>
            <w:tcW w:w="3119" w:type="dxa"/>
            <w:shd w:val="clear" w:color="auto" w:fill="auto"/>
          </w:tcPr>
          <w:p w14:paraId="0FCBA8C8" w14:textId="77777777" w:rsidR="009D6435" w:rsidRDefault="009D6435" w:rsidP="00A54C7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MBS Session Assistance Information</w:t>
            </w:r>
          </w:p>
        </w:tc>
        <w:tc>
          <w:tcPr>
            <w:tcW w:w="1701" w:type="dxa"/>
            <w:shd w:val="clear" w:color="auto" w:fill="auto"/>
          </w:tcPr>
          <w:p w14:paraId="1316C2E5" w14:textId="77777777" w:rsidR="009D6435" w:rsidRDefault="009D6435" w:rsidP="00A54C7E">
            <w:pPr>
              <w:pStyle w:val="TAL"/>
            </w:pPr>
            <w:r>
              <w:t>External Group ID (NOTE)</w:t>
            </w:r>
          </w:p>
        </w:tc>
        <w:tc>
          <w:tcPr>
            <w:tcW w:w="3402" w:type="dxa"/>
            <w:shd w:val="clear" w:color="auto" w:fill="auto"/>
          </w:tcPr>
          <w:p w14:paraId="6B3F948B" w14:textId="77777777" w:rsidR="009D6435" w:rsidRPr="00871CAD" w:rsidRDefault="009D6435" w:rsidP="00A54C7E">
            <w:pPr>
              <w:pStyle w:val="TAL"/>
            </w:pPr>
          </w:p>
        </w:tc>
      </w:tr>
      <w:tr w:rsidR="009D6435" w14:paraId="6859FA95" w14:textId="77777777" w:rsidTr="00A54C7E">
        <w:tc>
          <w:tcPr>
            <w:tcW w:w="3119" w:type="dxa"/>
            <w:shd w:val="clear" w:color="auto" w:fill="auto"/>
          </w:tcPr>
          <w:p w14:paraId="0C19085D" w14:textId="77777777" w:rsidR="009D6435" w:rsidRDefault="009D6435" w:rsidP="00A54C7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DNN and S-NSSAI specific Group Parameters</w:t>
            </w:r>
          </w:p>
        </w:tc>
        <w:tc>
          <w:tcPr>
            <w:tcW w:w="1701" w:type="dxa"/>
            <w:shd w:val="clear" w:color="auto" w:fill="auto"/>
          </w:tcPr>
          <w:p w14:paraId="376287E4" w14:textId="77777777" w:rsidR="009D6435" w:rsidRDefault="009D6435" w:rsidP="00A54C7E">
            <w:pPr>
              <w:pStyle w:val="TAL"/>
            </w:pPr>
            <w:r>
              <w:t>External Group ID</w:t>
            </w:r>
          </w:p>
        </w:tc>
        <w:tc>
          <w:tcPr>
            <w:tcW w:w="3402" w:type="dxa"/>
            <w:shd w:val="clear" w:color="auto" w:fill="auto"/>
          </w:tcPr>
          <w:p w14:paraId="5A040C55" w14:textId="77777777" w:rsidR="009D6435" w:rsidRPr="00871CAD" w:rsidRDefault="009D6435" w:rsidP="00A54C7E">
            <w:pPr>
              <w:pStyle w:val="TAL"/>
            </w:pPr>
          </w:p>
        </w:tc>
      </w:tr>
      <w:tr w:rsidR="009D6435" w14:paraId="2D63D4AA" w14:textId="77777777" w:rsidTr="00A54C7E">
        <w:tc>
          <w:tcPr>
            <w:tcW w:w="3119" w:type="dxa"/>
            <w:shd w:val="clear" w:color="auto" w:fill="auto"/>
          </w:tcPr>
          <w:p w14:paraId="5EEF20EF" w14:textId="77777777" w:rsidR="009D6435" w:rsidRDefault="009D6435" w:rsidP="00A54C7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Application-Specific UE Behaviour parameters</w:t>
            </w:r>
          </w:p>
        </w:tc>
        <w:tc>
          <w:tcPr>
            <w:tcW w:w="1701" w:type="dxa"/>
            <w:shd w:val="clear" w:color="auto" w:fill="auto"/>
          </w:tcPr>
          <w:p w14:paraId="16CF65DD" w14:textId="77777777" w:rsidR="009D6435" w:rsidRDefault="009D6435" w:rsidP="00A54C7E">
            <w:pPr>
              <w:pStyle w:val="TAL"/>
            </w:pPr>
            <w:r>
              <w:t>GPSI or External Group ID</w:t>
            </w:r>
          </w:p>
        </w:tc>
        <w:tc>
          <w:tcPr>
            <w:tcW w:w="3402" w:type="dxa"/>
            <w:shd w:val="clear" w:color="auto" w:fill="auto"/>
          </w:tcPr>
          <w:p w14:paraId="2D839E7C" w14:textId="77777777" w:rsidR="009D6435" w:rsidRPr="00871CAD" w:rsidRDefault="009D6435" w:rsidP="00A54C7E">
            <w:pPr>
              <w:pStyle w:val="TAL"/>
            </w:pPr>
          </w:p>
        </w:tc>
      </w:tr>
      <w:tr w:rsidR="009D6435" w14:paraId="1C4C340C" w14:textId="77777777" w:rsidTr="00A54C7E">
        <w:trPr>
          <w:ins w:id="81" w:author="백영교/통신표준연구팀(SR)/삼성전자" w:date="2024-06-18T09:28:00Z"/>
        </w:trPr>
        <w:tc>
          <w:tcPr>
            <w:tcW w:w="3119" w:type="dxa"/>
            <w:shd w:val="clear" w:color="auto" w:fill="auto"/>
          </w:tcPr>
          <w:p w14:paraId="32869B18" w14:textId="12431FEF" w:rsidR="009D6435" w:rsidRPr="002C2451" w:rsidRDefault="00110F53" w:rsidP="00A54C7E">
            <w:pPr>
              <w:pStyle w:val="TAL"/>
              <w:rPr>
                <w:ins w:id="82" w:author="백영교/통신표준연구팀(SR)/삼성전자" w:date="2024-06-18T09:28:00Z"/>
                <w:lang w:eastAsia="ko-KR"/>
              </w:rPr>
            </w:pPr>
            <w:ins w:id="83" w:author="samsung" w:date="2024-08-22T17:27:00Z">
              <w:r w:rsidRPr="00A80050">
                <w:rPr>
                  <w:rFonts w:eastAsia="SimSun"/>
                </w:rPr>
                <w:t xml:space="preserve">5G </w:t>
              </w:r>
              <w:proofErr w:type="spellStart"/>
              <w:r w:rsidRPr="00A80050">
                <w:rPr>
                  <w:rFonts w:eastAsia="SimSun"/>
                </w:rPr>
                <w:t>Femto</w:t>
              </w:r>
              <w:proofErr w:type="spellEnd"/>
              <w:r w:rsidRPr="00A80050">
                <w:rPr>
                  <w:rFonts w:eastAsia="SimSun"/>
                </w:rPr>
                <w:t xml:space="preserve"> CAG provisioning information</w:t>
              </w:r>
            </w:ins>
          </w:p>
        </w:tc>
        <w:tc>
          <w:tcPr>
            <w:tcW w:w="1701" w:type="dxa"/>
            <w:shd w:val="clear" w:color="auto" w:fill="auto"/>
          </w:tcPr>
          <w:p w14:paraId="70F8B08C" w14:textId="48401F4C" w:rsidR="009D6435" w:rsidRDefault="009D6435" w:rsidP="00A54C7E">
            <w:pPr>
              <w:pStyle w:val="TAL"/>
              <w:rPr>
                <w:ins w:id="84" w:author="백영교/통신표준연구팀(SR)/삼성전자" w:date="2024-06-18T09:28:00Z"/>
              </w:rPr>
            </w:pPr>
            <w:ins w:id="85" w:author="백영교/통신표준연구팀(SR)/삼성전자" w:date="2024-06-18T09:29:00Z">
              <w:r>
                <w:t>GPSI</w:t>
              </w:r>
            </w:ins>
          </w:p>
        </w:tc>
        <w:tc>
          <w:tcPr>
            <w:tcW w:w="3402" w:type="dxa"/>
            <w:shd w:val="clear" w:color="auto" w:fill="auto"/>
          </w:tcPr>
          <w:p w14:paraId="0F99D9FB" w14:textId="77777777" w:rsidR="009D6435" w:rsidRPr="00871CAD" w:rsidRDefault="009D6435" w:rsidP="00A54C7E">
            <w:pPr>
              <w:pStyle w:val="TAL"/>
              <w:rPr>
                <w:ins w:id="86" w:author="백영교/통신표준연구팀(SR)/삼성전자" w:date="2024-06-18T09:28:00Z"/>
              </w:rPr>
            </w:pPr>
          </w:p>
        </w:tc>
      </w:tr>
      <w:tr w:rsidR="009D6435" w14:paraId="26EC0C6F" w14:textId="77777777" w:rsidTr="00A54C7E">
        <w:tc>
          <w:tcPr>
            <w:tcW w:w="8222" w:type="dxa"/>
            <w:gridSpan w:val="3"/>
            <w:shd w:val="clear" w:color="auto" w:fill="auto"/>
          </w:tcPr>
          <w:p w14:paraId="69E23A86" w14:textId="77777777" w:rsidR="009D6435" w:rsidRPr="00871CAD" w:rsidRDefault="009D6435" w:rsidP="00A54C7E">
            <w:pPr>
              <w:pStyle w:val="TAN"/>
            </w:pPr>
            <w:r>
              <w:t>NOTE:</w:t>
            </w:r>
            <w:r>
              <w:tab/>
              <w:t>MBS Session Assistance Information can contain a subset list of UEs represented by GPSI associated with the External Group ID.</w:t>
            </w:r>
          </w:p>
        </w:tc>
      </w:tr>
    </w:tbl>
    <w:p w14:paraId="48A5CB6D" w14:textId="77777777" w:rsidR="009D6435" w:rsidRPr="00140E21" w:rsidRDefault="009D6435" w:rsidP="009D6435"/>
    <w:p w14:paraId="1B79EAEB" w14:textId="77777777" w:rsidR="009D6435" w:rsidRPr="00140E21" w:rsidRDefault="009D6435" w:rsidP="009D6435">
      <w:pPr>
        <w:pStyle w:val="5"/>
      </w:pPr>
      <w:bookmarkStart w:id="87" w:name="_CR5_2_3_6_2"/>
      <w:bookmarkStart w:id="88" w:name="_Toc27895158"/>
      <w:bookmarkStart w:id="89" w:name="_Toc36192255"/>
      <w:bookmarkStart w:id="90" w:name="_Toc45193368"/>
      <w:bookmarkStart w:id="91" w:name="_Toc47593000"/>
      <w:bookmarkStart w:id="92" w:name="_Toc51835087"/>
      <w:bookmarkStart w:id="93" w:name="_Toc162424480"/>
      <w:bookmarkEnd w:id="87"/>
      <w:r w:rsidRPr="00140E21">
        <w:t>5.2.3.6.2</w:t>
      </w:r>
      <w:r w:rsidRPr="00140E21">
        <w:tab/>
        <w:t>Nudm_ParameterProvision_Update service operation</w:t>
      </w:r>
      <w:bookmarkEnd w:id="72"/>
      <w:bookmarkEnd w:id="88"/>
      <w:bookmarkEnd w:id="89"/>
      <w:bookmarkEnd w:id="90"/>
      <w:bookmarkEnd w:id="91"/>
      <w:bookmarkEnd w:id="92"/>
      <w:bookmarkEnd w:id="93"/>
    </w:p>
    <w:p w14:paraId="2F35F670" w14:textId="77777777" w:rsidR="009D6435" w:rsidRPr="00140E21" w:rsidRDefault="009D6435" w:rsidP="009D6435">
      <w:r w:rsidRPr="00140E21">
        <w:rPr>
          <w:b/>
        </w:rPr>
        <w:t>Service operation name:</w:t>
      </w:r>
      <w:r w:rsidRPr="00140E21">
        <w:t xml:space="preserve"> Nudm_ParameterProvision_Update.</w:t>
      </w:r>
    </w:p>
    <w:p w14:paraId="443C01F3" w14:textId="0331A019" w:rsidR="009D6435" w:rsidRPr="00140E21" w:rsidRDefault="009D6435" w:rsidP="009D6435">
      <w:r w:rsidRPr="00140E21">
        <w:rPr>
          <w:b/>
        </w:rPr>
        <w:t>Description:</w:t>
      </w:r>
      <w:r w:rsidRPr="00140E21">
        <w:t xml:space="preserve"> The consumer updates the UE related information (e.g</w:t>
      </w:r>
      <w:r>
        <w:t xml:space="preserve">. </w:t>
      </w:r>
      <w:r w:rsidRPr="00140E21">
        <w:t>Expected UE Behaviour, Network Configuration parameters</w:t>
      </w:r>
      <w:r>
        <w:t>, Location Privacy Indication parameters, Enhanced Coverage Restriction Information, ECS Address Configuration Information</w:t>
      </w:r>
      <w:ins w:id="94" w:author="백영교/통신표준연구팀(SR)/삼성전자" w:date="2024-06-18T09:30:00Z">
        <w:r>
          <w:t xml:space="preserve">, </w:t>
        </w:r>
      </w:ins>
      <w:ins w:id="95" w:author="samsung" w:date="2024-08-22T17:27:00Z">
        <w:r w:rsidR="00110F53" w:rsidRPr="00A80050">
          <w:rPr>
            <w:rFonts w:ascii="Arial" w:eastAsia="SimSun" w:hAnsi="Arial"/>
            <w:sz w:val="18"/>
          </w:rPr>
          <w:t xml:space="preserve">5G </w:t>
        </w:r>
        <w:proofErr w:type="spellStart"/>
        <w:r w:rsidR="00110F53" w:rsidRPr="00A80050">
          <w:rPr>
            <w:rFonts w:ascii="Arial" w:eastAsia="SimSun" w:hAnsi="Arial"/>
            <w:sz w:val="18"/>
          </w:rPr>
          <w:t>Femto</w:t>
        </w:r>
        <w:proofErr w:type="spellEnd"/>
        <w:r w:rsidR="00110F53" w:rsidRPr="00A80050">
          <w:rPr>
            <w:rFonts w:ascii="Arial" w:eastAsia="SimSun" w:hAnsi="Arial"/>
            <w:sz w:val="18"/>
          </w:rPr>
          <w:t xml:space="preserve"> CAG provisioning information</w:t>
        </w:r>
      </w:ins>
      <w:r w:rsidRPr="00140E21">
        <w:t>)</w:t>
      </w:r>
      <w:r>
        <w:t>, 5G VN group related information (5G VN group data, 5G VN membership management), Multicast MBS group related information, or Application-Specific UE Behaviour</w:t>
      </w:r>
      <w:r w:rsidRPr="00140E21">
        <w:t>.</w:t>
      </w:r>
    </w:p>
    <w:p w14:paraId="4D23AA42" w14:textId="77777777" w:rsidR="009D6435" w:rsidRPr="00140E21" w:rsidRDefault="009D6435" w:rsidP="009D6435">
      <w:r>
        <w:rPr>
          <w:b/>
        </w:rPr>
        <w:t>Inputs, Required</w:t>
      </w:r>
      <w:r w:rsidRPr="00140E21">
        <w:rPr>
          <w:b/>
        </w:rPr>
        <w:t>:</w:t>
      </w:r>
      <w:r w:rsidRPr="00140E21">
        <w:t xml:space="preserve"> AF</w:t>
      </w:r>
      <w:r>
        <w:t xml:space="preserve"> Identifier</w:t>
      </w:r>
      <w:r w:rsidRPr="00140E21">
        <w:t>, Transaction Reference ID(s).</w:t>
      </w:r>
    </w:p>
    <w:p w14:paraId="6C477DCA" w14:textId="09F28DDB" w:rsidR="009D6435" w:rsidRPr="00140E21" w:rsidRDefault="009D6435" w:rsidP="009D6435">
      <w:r>
        <w:rPr>
          <w:b/>
        </w:rPr>
        <w:t>Inputs, Optional</w:t>
      </w:r>
      <w:r w:rsidRPr="00140E21">
        <w:rPr>
          <w:b/>
        </w:rPr>
        <w:t>:</w:t>
      </w:r>
      <w:r w:rsidRPr="00140E21">
        <w:t xml:space="preserve"> </w:t>
      </w:r>
      <w:r>
        <w:t xml:space="preserve">GPSI or SUPI, External Group ID, DNN, S-NSSAI, at </w:t>
      </w:r>
      <w:r w:rsidRPr="00140E21">
        <w:t>least one of the Expected UE Behaviour parameters</w:t>
      </w:r>
      <w:r>
        <w:t xml:space="preserve"> (optionally with associated confidence and/or accuracy levels) or at least one of the Application-Specific Expected UE Behaviour parameters (optionally with associated confidence and/or accuracy levels)</w:t>
      </w:r>
      <w:r w:rsidRPr="00140E21">
        <w:t xml:space="preserve"> or at least one of the Network Configuration parameters</w:t>
      </w:r>
      <w:r>
        <w:t xml:space="preserve"> or 5G VN group related information, MTC Provider Information</w:t>
      </w:r>
      <w:r w:rsidRPr="00140E21">
        <w:t>, Validity Time</w:t>
      </w:r>
      <w:r>
        <w:t xml:space="preserve"> or Location Privacy Indication parameters or Enhanced Coverage Restriction Information or ECS Address Configuration Information, Multicast MBS related information, </w:t>
      </w:r>
      <w:del w:id="96" w:author="백영교/통신표준연구팀(SR)/삼성전자" w:date="2024-06-18T09:30:00Z">
        <w:r w:rsidDel="009D6435">
          <w:delText>or</w:delText>
        </w:r>
      </w:del>
      <w:r>
        <w:t xml:space="preserve"> Application-Specific UE Behaviour</w:t>
      </w:r>
      <w:ins w:id="97" w:author="백영교/통신표준연구팀(SR)/삼성전자" w:date="2024-06-18T09:30:00Z">
        <w:r>
          <w:t xml:space="preserve">, or </w:t>
        </w:r>
      </w:ins>
      <w:ins w:id="98" w:author="samsung" w:date="2024-08-22T17:27:00Z">
        <w:r w:rsidR="00110F53" w:rsidRPr="00A80050">
          <w:rPr>
            <w:rFonts w:ascii="Arial" w:eastAsia="SimSun" w:hAnsi="Arial"/>
            <w:sz w:val="18"/>
          </w:rPr>
          <w:t xml:space="preserve">5G </w:t>
        </w:r>
        <w:proofErr w:type="spellStart"/>
        <w:r w:rsidR="00110F53" w:rsidRPr="00A80050">
          <w:rPr>
            <w:rFonts w:ascii="Arial" w:eastAsia="SimSun" w:hAnsi="Arial"/>
            <w:sz w:val="18"/>
          </w:rPr>
          <w:t>Femto</w:t>
        </w:r>
        <w:proofErr w:type="spellEnd"/>
        <w:r w:rsidR="00110F53" w:rsidRPr="00A80050">
          <w:rPr>
            <w:rFonts w:ascii="Arial" w:eastAsia="SimSun" w:hAnsi="Arial"/>
            <w:sz w:val="18"/>
          </w:rPr>
          <w:t xml:space="preserve"> CAG provisioning information</w:t>
        </w:r>
      </w:ins>
      <w:r w:rsidRPr="00140E21">
        <w:t>.</w:t>
      </w:r>
    </w:p>
    <w:p w14:paraId="0DB1AA18" w14:textId="77777777" w:rsidR="009D6435" w:rsidRPr="00140E21" w:rsidRDefault="009D6435" w:rsidP="009D6435">
      <w:r>
        <w:rPr>
          <w:b/>
        </w:rPr>
        <w:t>Outputs, Required</w:t>
      </w:r>
      <w:r w:rsidRPr="00140E21">
        <w:rPr>
          <w:b/>
        </w:rPr>
        <w:t>:</w:t>
      </w:r>
      <w:r w:rsidRPr="00140E21">
        <w:t xml:space="preserve"> Transaction Reference ID(s), Operation execution result indication</w:t>
      </w:r>
      <w:r>
        <w:t>, or DNN and S-NSSAI specific Group Parameters</w:t>
      </w:r>
      <w:r w:rsidRPr="00140E21">
        <w:t>.</w:t>
      </w:r>
    </w:p>
    <w:p w14:paraId="73D709FF" w14:textId="77777777" w:rsidR="009D6435" w:rsidRPr="00140E21" w:rsidRDefault="009D6435" w:rsidP="009D6435">
      <w:r>
        <w:rPr>
          <w:b/>
        </w:rPr>
        <w:t>Outputs, Optional</w:t>
      </w:r>
      <w:r w:rsidRPr="00140E21">
        <w:rPr>
          <w:b/>
        </w:rPr>
        <w:t>:</w:t>
      </w:r>
      <w:r w:rsidRPr="00140E21">
        <w:t xml:space="preserve"> Transaction specific parameters, if available.</w:t>
      </w:r>
    </w:p>
    <w:p w14:paraId="1BA76D15" w14:textId="77777777" w:rsidR="009D6435" w:rsidRDefault="009D6435" w:rsidP="009D6435">
      <w:bookmarkStart w:id="99" w:name="_Toc20204460"/>
      <w:bookmarkStart w:id="100" w:name="_Toc27895159"/>
      <w:bookmarkStart w:id="101" w:name="_Toc36192256"/>
      <w:bookmarkStart w:id="102" w:name="_Toc45193369"/>
      <w:bookmarkStart w:id="103" w:name="_Toc47593001"/>
      <w:bookmarkStart w:id="104" w:name="_Toc51835088"/>
      <w:r>
        <w:t>For Multicast MBS related information, refer to TS 23.247 [78].</w:t>
      </w:r>
    </w:p>
    <w:p w14:paraId="01107269" w14:textId="77777777" w:rsidR="009D6435" w:rsidRPr="00140E21" w:rsidRDefault="009D6435" w:rsidP="009D6435">
      <w:pPr>
        <w:pStyle w:val="5"/>
      </w:pPr>
      <w:bookmarkStart w:id="105" w:name="_CR5_2_3_6_3"/>
      <w:bookmarkStart w:id="106" w:name="_Toc162424481"/>
      <w:bookmarkEnd w:id="105"/>
      <w:r w:rsidRPr="00140E21">
        <w:t>5.2.3.6.3</w:t>
      </w:r>
      <w:r w:rsidRPr="00140E21">
        <w:tab/>
        <w:t>Nudm_ParameterProvision_Create service operation</w:t>
      </w:r>
      <w:bookmarkEnd w:id="99"/>
      <w:bookmarkEnd w:id="100"/>
      <w:bookmarkEnd w:id="101"/>
      <w:bookmarkEnd w:id="102"/>
      <w:bookmarkEnd w:id="103"/>
      <w:bookmarkEnd w:id="104"/>
      <w:bookmarkEnd w:id="106"/>
    </w:p>
    <w:p w14:paraId="6F01C6F6" w14:textId="77777777" w:rsidR="009D6435" w:rsidRPr="00140E21" w:rsidRDefault="009D6435" w:rsidP="009D6435">
      <w:r w:rsidRPr="00140E21">
        <w:rPr>
          <w:b/>
        </w:rPr>
        <w:t>Service operation name:</w:t>
      </w:r>
      <w:r w:rsidRPr="00140E21">
        <w:t xml:space="preserve"> Nudm_ParameterProvision_Create</w:t>
      </w:r>
    </w:p>
    <w:p w14:paraId="323ABAA3" w14:textId="04830E91" w:rsidR="009D6435" w:rsidRPr="00140E21" w:rsidRDefault="009D6435" w:rsidP="009D6435">
      <w:r w:rsidRPr="00140E21">
        <w:rPr>
          <w:b/>
        </w:rPr>
        <w:lastRenderedPageBreak/>
        <w:t>Description:</w:t>
      </w:r>
      <w:r w:rsidRPr="00140E21">
        <w:t xml:space="preserve"> The consumer creates</w:t>
      </w:r>
      <w:r>
        <w:t xml:space="preserve"> a Network Configuration with one or more parameters, a 5G VN group related information (e.g. 5G VN group data, 5G VN membership management), </w:t>
      </w:r>
      <w:del w:id="107" w:author="백영교/통신표준연구팀(SR)/삼성전자" w:date="2024-08-08T14:37:00Z">
        <w:r w:rsidDel="00A91473">
          <w:delText xml:space="preserve">or </w:delText>
        </w:r>
      </w:del>
      <w:r>
        <w:t>Multicast MBS related information</w:t>
      </w:r>
      <w:ins w:id="108" w:author="백영교/통신표준연구팀(SR)/삼성전자" w:date="2024-06-18T09:30:00Z">
        <w:r w:rsidR="00A91473">
          <w:t xml:space="preserve">, </w:t>
        </w:r>
      </w:ins>
      <w:ins w:id="109" w:author="백영교/통신표준연구팀(SR)/삼성전자" w:date="2024-08-08T14:37:00Z">
        <w:r w:rsidR="00A91473">
          <w:t xml:space="preserve">or </w:t>
        </w:r>
      </w:ins>
      <w:ins w:id="110" w:author="samsung" w:date="2024-08-22T17:28:00Z">
        <w:r w:rsidR="00110F53" w:rsidRPr="00A80050">
          <w:rPr>
            <w:rFonts w:ascii="Arial" w:eastAsia="SimSun" w:hAnsi="Arial"/>
            <w:sz w:val="18"/>
          </w:rPr>
          <w:t xml:space="preserve">5G </w:t>
        </w:r>
        <w:proofErr w:type="spellStart"/>
        <w:r w:rsidR="00110F53" w:rsidRPr="00A80050">
          <w:rPr>
            <w:rFonts w:ascii="Arial" w:eastAsia="SimSun" w:hAnsi="Arial"/>
            <w:sz w:val="18"/>
          </w:rPr>
          <w:t>Femto</w:t>
        </w:r>
        <w:proofErr w:type="spellEnd"/>
        <w:r w:rsidR="00110F53" w:rsidRPr="00A80050">
          <w:rPr>
            <w:rFonts w:ascii="Arial" w:eastAsia="SimSun" w:hAnsi="Arial"/>
            <w:sz w:val="18"/>
          </w:rPr>
          <w:t xml:space="preserve"> CAG provisioning information</w:t>
        </w:r>
      </w:ins>
      <w:r w:rsidRPr="00140E21">
        <w:t>.</w:t>
      </w:r>
    </w:p>
    <w:p w14:paraId="1216DA8E" w14:textId="77777777" w:rsidR="009D6435" w:rsidRPr="00140E21" w:rsidRDefault="009D6435" w:rsidP="009D6435">
      <w:r>
        <w:rPr>
          <w:b/>
        </w:rPr>
        <w:t>Inputs, Required</w:t>
      </w:r>
      <w:r w:rsidRPr="00140E21">
        <w:rPr>
          <w:b/>
        </w:rPr>
        <w:t>:</w:t>
      </w:r>
      <w:r w:rsidRPr="00140E21">
        <w:t xml:space="preserve"> AF</w:t>
      </w:r>
      <w:r>
        <w:t xml:space="preserve"> Identifier</w:t>
      </w:r>
      <w:r w:rsidRPr="00140E21">
        <w:t>, Transaction Reference ID(s).</w:t>
      </w:r>
    </w:p>
    <w:p w14:paraId="11CB3D2D" w14:textId="0D0A42C3" w:rsidR="009D6435" w:rsidRPr="00140E21" w:rsidRDefault="009D6435" w:rsidP="009D6435">
      <w:r>
        <w:rPr>
          <w:b/>
        </w:rPr>
        <w:t>Inputs, Optional</w:t>
      </w:r>
      <w:r w:rsidRPr="00140E21">
        <w:rPr>
          <w:b/>
        </w:rPr>
        <w:t>:</w:t>
      </w:r>
      <w:r w:rsidRPr="00140E21">
        <w:t xml:space="preserve"> </w:t>
      </w:r>
      <w:r>
        <w:t xml:space="preserve">GPSI, External Group ID, DNN, S-NSSAI, one or multiple Network Configuration parameters, one or multiple Expected UE Behaviour parameters (optionally with associated confidence and/or accuracy levels) or one or multiple Application-Specific Expected UE Behaviour parameters (optionally with associated confidence and/or accuracy levels) or ECS Address Configuration Information, or for </w:t>
      </w:r>
      <w:r w:rsidRPr="00140E21">
        <w:t>5G VN group creation, External Group ID</w:t>
      </w:r>
      <w:r>
        <w:t xml:space="preserve"> and</w:t>
      </w:r>
      <w:r w:rsidRPr="00140E21">
        <w:t xml:space="preserve"> 5G VN group</w:t>
      </w:r>
      <w:r>
        <w:t xml:space="preserve"> related information, MTC Provider Information, for Multicast MBS related information, </w:t>
      </w:r>
      <w:del w:id="111" w:author="백영교/통신표준연구팀(SR)/삼성전자" w:date="2024-06-18T09:31:00Z">
        <w:r w:rsidDel="009D6435">
          <w:delText xml:space="preserve">or </w:delText>
        </w:r>
      </w:del>
      <w:r>
        <w:t>DNN and S-NSSAI specific Group Parameters</w:t>
      </w:r>
      <w:ins w:id="112" w:author="백영교/통신표준연구팀(SR)/삼성전자" w:date="2024-06-18T09:31:00Z">
        <w:r>
          <w:t xml:space="preserve">, or </w:t>
        </w:r>
      </w:ins>
      <w:ins w:id="113" w:author="samsung" w:date="2024-08-22T17:28:00Z">
        <w:r w:rsidR="00110F53" w:rsidRPr="00A80050">
          <w:rPr>
            <w:rFonts w:ascii="Arial" w:eastAsia="SimSun" w:hAnsi="Arial"/>
            <w:sz w:val="18"/>
          </w:rPr>
          <w:t xml:space="preserve">5G </w:t>
        </w:r>
        <w:proofErr w:type="spellStart"/>
        <w:r w:rsidR="00110F53" w:rsidRPr="00A80050">
          <w:rPr>
            <w:rFonts w:ascii="Arial" w:eastAsia="SimSun" w:hAnsi="Arial"/>
            <w:sz w:val="18"/>
          </w:rPr>
          <w:t>Femto</w:t>
        </w:r>
        <w:proofErr w:type="spellEnd"/>
        <w:r w:rsidR="00110F53" w:rsidRPr="00A80050">
          <w:rPr>
            <w:rFonts w:ascii="Arial" w:eastAsia="SimSun" w:hAnsi="Arial"/>
            <w:sz w:val="18"/>
          </w:rPr>
          <w:t xml:space="preserve"> CAG provisioning information</w:t>
        </w:r>
      </w:ins>
      <w:r w:rsidRPr="00140E21">
        <w:t>.</w:t>
      </w:r>
    </w:p>
    <w:p w14:paraId="3CF694AE" w14:textId="77777777" w:rsidR="009D6435" w:rsidRPr="00140E21" w:rsidRDefault="009D6435" w:rsidP="009D6435">
      <w:r>
        <w:rPr>
          <w:b/>
        </w:rPr>
        <w:t>Outputs, Required</w:t>
      </w:r>
      <w:r w:rsidRPr="00140E21">
        <w:rPr>
          <w:b/>
        </w:rPr>
        <w:t>:</w:t>
      </w:r>
      <w:r w:rsidRPr="00140E21">
        <w:t xml:space="preserve"> Transaction Reference ID(s), Operation execution result indication.</w:t>
      </w:r>
    </w:p>
    <w:p w14:paraId="5AB2ACED" w14:textId="77777777" w:rsidR="009D6435" w:rsidRPr="00140E21" w:rsidRDefault="009D6435" w:rsidP="009D6435">
      <w:r>
        <w:rPr>
          <w:b/>
        </w:rPr>
        <w:t>Outputs, Optional</w:t>
      </w:r>
      <w:r w:rsidRPr="00140E21">
        <w:rPr>
          <w:b/>
        </w:rPr>
        <w:t>:</w:t>
      </w:r>
      <w:r w:rsidRPr="00140E21">
        <w:t xml:space="preserve"> Transaction specific parameters, if available; Internal Group ID if the inputs include a new 5G VN configuration.</w:t>
      </w:r>
    </w:p>
    <w:p w14:paraId="13A0F883" w14:textId="77777777" w:rsidR="009D6435" w:rsidRDefault="009D6435" w:rsidP="009D6435">
      <w:bookmarkStart w:id="114" w:name="_Toc20204461"/>
      <w:bookmarkStart w:id="115" w:name="_Toc27895160"/>
      <w:bookmarkStart w:id="116" w:name="_Toc36192257"/>
      <w:bookmarkStart w:id="117" w:name="_Toc45193370"/>
      <w:bookmarkStart w:id="118" w:name="_Toc47593002"/>
      <w:bookmarkStart w:id="119" w:name="_Toc51835089"/>
      <w:r>
        <w:t>For Multicast MBS related information, refer to TS 23.247 [78].</w:t>
      </w:r>
    </w:p>
    <w:p w14:paraId="216A6919" w14:textId="77777777" w:rsidR="009D6435" w:rsidRPr="00140E21" w:rsidRDefault="009D6435" w:rsidP="009D6435">
      <w:pPr>
        <w:pStyle w:val="5"/>
      </w:pPr>
      <w:bookmarkStart w:id="120" w:name="_CR5_2_3_6_4"/>
      <w:bookmarkStart w:id="121" w:name="_Toc162424482"/>
      <w:bookmarkEnd w:id="120"/>
      <w:r w:rsidRPr="00140E21">
        <w:t>5.2.3.6.4</w:t>
      </w:r>
      <w:r w:rsidRPr="00140E21">
        <w:tab/>
        <w:t>Nudm_ParameterProvision_Delete service operation</w:t>
      </w:r>
      <w:bookmarkEnd w:id="114"/>
      <w:bookmarkEnd w:id="115"/>
      <w:bookmarkEnd w:id="116"/>
      <w:bookmarkEnd w:id="117"/>
      <w:bookmarkEnd w:id="118"/>
      <w:bookmarkEnd w:id="119"/>
      <w:bookmarkEnd w:id="121"/>
    </w:p>
    <w:p w14:paraId="0A4E9DB5" w14:textId="77777777" w:rsidR="009D6435" w:rsidRPr="00140E21" w:rsidRDefault="009D6435" w:rsidP="009D6435">
      <w:r w:rsidRPr="00140E21">
        <w:rPr>
          <w:b/>
        </w:rPr>
        <w:t>Service operation name:</w:t>
      </w:r>
      <w:r w:rsidRPr="00140E21">
        <w:t xml:space="preserve"> Nudm_ParameterProvision_Delete</w:t>
      </w:r>
    </w:p>
    <w:p w14:paraId="0504D005" w14:textId="471BAD28" w:rsidR="009D6435" w:rsidRPr="00140E21" w:rsidRDefault="009D6435" w:rsidP="009D6435">
      <w:r w:rsidRPr="00140E21">
        <w:rPr>
          <w:b/>
        </w:rPr>
        <w:t>Description:</w:t>
      </w:r>
      <w:r w:rsidRPr="00140E21">
        <w:t xml:space="preserve"> The consumer deletes</w:t>
      </w:r>
      <w:r>
        <w:t xml:space="preserve"> one or more previously created Network Configuration parameters, </w:t>
      </w:r>
      <w:del w:id="122" w:author="백영교/통신표준연구팀(SR)/삼성전자" w:date="2024-08-08T14:38:00Z">
        <w:r w:rsidDel="00A91473">
          <w:delText xml:space="preserve">or </w:delText>
        </w:r>
      </w:del>
      <w:r>
        <w:t xml:space="preserve">a 5G VN group, or ECS Address Configuration Information, </w:t>
      </w:r>
      <w:del w:id="123" w:author="백영교/통신표준연구팀(SR)/삼성전자" w:date="2024-08-08T14:38:00Z">
        <w:r w:rsidDel="00A91473">
          <w:delText xml:space="preserve">or </w:delText>
        </w:r>
      </w:del>
      <w:r>
        <w:t>Multicast MBS related information</w:t>
      </w:r>
      <w:ins w:id="124" w:author="백영교/통신표준연구팀(SR)/삼성전자" w:date="2024-08-08T14:38:00Z">
        <w:r w:rsidR="00A91473">
          <w:t xml:space="preserve">, or </w:t>
        </w:r>
      </w:ins>
      <w:ins w:id="125" w:author="samsung" w:date="2024-08-22T17:28:00Z">
        <w:r w:rsidR="00110F53" w:rsidRPr="00A80050">
          <w:rPr>
            <w:rFonts w:ascii="Arial" w:eastAsia="SimSun" w:hAnsi="Arial"/>
            <w:sz w:val="18"/>
          </w:rPr>
          <w:t xml:space="preserve">5G </w:t>
        </w:r>
        <w:proofErr w:type="spellStart"/>
        <w:r w:rsidR="00110F53" w:rsidRPr="00A80050">
          <w:rPr>
            <w:rFonts w:ascii="Arial" w:eastAsia="SimSun" w:hAnsi="Arial"/>
            <w:sz w:val="18"/>
          </w:rPr>
          <w:t>Femto</w:t>
        </w:r>
        <w:proofErr w:type="spellEnd"/>
        <w:r w:rsidR="00110F53" w:rsidRPr="00A80050">
          <w:rPr>
            <w:rFonts w:ascii="Arial" w:eastAsia="SimSun" w:hAnsi="Arial"/>
            <w:sz w:val="18"/>
          </w:rPr>
          <w:t xml:space="preserve"> CAG provisioning information</w:t>
        </w:r>
      </w:ins>
      <w:r w:rsidRPr="00140E21">
        <w:t>.</w:t>
      </w:r>
    </w:p>
    <w:p w14:paraId="24AD0A30" w14:textId="77777777" w:rsidR="009D6435" w:rsidRPr="00140E21" w:rsidRDefault="009D6435" w:rsidP="009D6435">
      <w:r>
        <w:rPr>
          <w:b/>
        </w:rPr>
        <w:t>Inputs, Required</w:t>
      </w:r>
      <w:r w:rsidRPr="00140E21">
        <w:rPr>
          <w:b/>
        </w:rPr>
        <w:t>:</w:t>
      </w:r>
      <w:r w:rsidRPr="00140E21">
        <w:t xml:space="preserve"> AF</w:t>
      </w:r>
      <w:r>
        <w:t xml:space="preserve"> Identifier</w:t>
      </w:r>
      <w:r w:rsidRPr="00140E21">
        <w:t>, Transaction Reference ID(s).</w:t>
      </w:r>
    </w:p>
    <w:p w14:paraId="1D6C9A06" w14:textId="33ECA5DC" w:rsidR="009D6435" w:rsidRPr="00140E21" w:rsidRDefault="009D6435" w:rsidP="009D6435">
      <w:r>
        <w:rPr>
          <w:b/>
        </w:rPr>
        <w:t>Inputs, Optional</w:t>
      </w:r>
      <w:r w:rsidRPr="00140E21">
        <w:rPr>
          <w:b/>
        </w:rPr>
        <w:t>:</w:t>
      </w:r>
      <w:r>
        <w:t xml:space="preserve"> GPSI, External Group ID, for 5G VN group deletion or for Multicast MBS deletion</w:t>
      </w:r>
      <w:del w:id="126" w:author="백영교/통신표준연구팀(SR)/삼성전자" w:date="2024-08-08T14:25:00Z">
        <w:r w:rsidDel="003F2C1C">
          <w:delText xml:space="preserve"> </w:delText>
        </w:r>
      </w:del>
      <w:del w:id="127" w:author="백영교/통신표준연구팀(SR)/삼성전자" w:date="2024-08-08T14:24:00Z">
        <w:r w:rsidDel="003F2C1C">
          <w:delText xml:space="preserve">or </w:delText>
        </w:r>
      </w:del>
      <w:ins w:id="128" w:author="백영교/통신표준연구팀(SR)/삼성전자" w:date="2024-08-08T14:24:00Z">
        <w:r w:rsidR="003F2C1C">
          <w:t xml:space="preserve">, </w:t>
        </w:r>
      </w:ins>
      <w:r>
        <w:t>Network Configuration of Parameters</w:t>
      </w:r>
      <w:ins w:id="129" w:author="백영교/통신표준연구팀(SR)/삼성전자" w:date="2024-08-08T14:24:00Z">
        <w:r w:rsidR="003F2C1C">
          <w:t xml:space="preserve">, or </w:t>
        </w:r>
      </w:ins>
      <w:ins w:id="130" w:author="samsung" w:date="2024-08-22T17:29:00Z">
        <w:r w:rsidR="00110F53" w:rsidRPr="00A80050">
          <w:rPr>
            <w:rFonts w:ascii="Arial" w:eastAsia="SimSun" w:hAnsi="Arial"/>
            <w:sz w:val="18"/>
          </w:rPr>
          <w:t xml:space="preserve">5G </w:t>
        </w:r>
        <w:proofErr w:type="spellStart"/>
        <w:r w:rsidR="00110F53" w:rsidRPr="00A80050">
          <w:rPr>
            <w:rFonts w:ascii="Arial" w:eastAsia="SimSun" w:hAnsi="Arial"/>
            <w:sz w:val="18"/>
          </w:rPr>
          <w:t>Femto</w:t>
        </w:r>
        <w:proofErr w:type="spellEnd"/>
        <w:r w:rsidR="00110F53" w:rsidRPr="00A80050">
          <w:rPr>
            <w:rFonts w:ascii="Arial" w:eastAsia="SimSun" w:hAnsi="Arial"/>
            <w:sz w:val="18"/>
          </w:rPr>
          <w:t xml:space="preserve"> CAG provisioning information</w:t>
        </w:r>
      </w:ins>
      <w:r>
        <w:t>.</w:t>
      </w:r>
    </w:p>
    <w:p w14:paraId="6A5D8FB3" w14:textId="77777777" w:rsidR="009D6435" w:rsidRPr="00140E21" w:rsidRDefault="009D6435" w:rsidP="009D6435">
      <w:r>
        <w:rPr>
          <w:b/>
        </w:rPr>
        <w:t>Outputs, Required</w:t>
      </w:r>
      <w:r w:rsidRPr="00140E21">
        <w:rPr>
          <w:b/>
        </w:rPr>
        <w:t>:</w:t>
      </w:r>
      <w:r w:rsidRPr="00140E21">
        <w:t xml:space="preserve"> Transaction Reference ID(s), Operation execution result indication.</w:t>
      </w:r>
    </w:p>
    <w:p w14:paraId="225EB6B9" w14:textId="77777777" w:rsidR="009D6435" w:rsidRPr="00140E21" w:rsidRDefault="009D6435" w:rsidP="009D6435">
      <w:r>
        <w:rPr>
          <w:b/>
        </w:rPr>
        <w:t>Outputs, Optional</w:t>
      </w:r>
      <w:r w:rsidRPr="00140E21">
        <w:rPr>
          <w:b/>
        </w:rPr>
        <w:t>:</w:t>
      </w:r>
      <w:r w:rsidRPr="00140E21">
        <w:t xml:space="preserve"> None.</w:t>
      </w:r>
    </w:p>
    <w:p w14:paraId="269491E1" w14:textId="77777777" w:rsidR="009D6435" w:rsidRDefault="009D6435" w:rsidP="009D6435">
      <w:bookmarkStart w:id="131" w:name="_Toc20204462"/>
      <w:bookmarkStart w:id="132" w:name="_Toc27895161"/>
      <w:bookmarkStart w:id="133" w:name="_Toc36192258"/>
      <w:bookmarkStart w:id="134" w:name="_Toc45193371"/>
      <w:bookmarkStart w:id="135" w:name="_Toc47593003"/>
      <w:bookmarkStart w:id="136" w:name="_Toc51835090"/>
      <w:r>
        <w:t>For Multicast MBS related information, refer to TS 23.247 [78].</w:t>
      </w:r>
    </w:p>
    <w:p w14:paraId="61F2B262" w14:textId="77777777" w:rsidR="00161677" w:rsidRPr="00140E21" w:rsidRDefault="00161677" w:rsidP="00161677">
      <w:pPr>
        <w:pStyle w:val="FP"/>
      </w:pPr>
      <w:bookmarkStart w:id="137" w:name="_CR5_2_3_6_5"/>
      <w:bookmarkEnd w:id="131"/>
      <w:bookmarkEnd w:id="132"/>
      <w:bookmarkEnd w:id="133"/>
      <w:bookmarkEnd w:id="134"/>
      <w:bookmarkEnd w:id="135"/>
      <w:bookmarkEnd w:id="136"/>
      <w:bookmarkEnd w:id="137"/>
    </w:p>
    <w:p w14:paraId="36B23397" w14:textId="79F4F78F" w:rsidR="00161677" w:rsidRDefault="00161677" w:rsidP="00161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 w:rsidR="00EE60AE">
        <w:rPr>
          <w:rFonts w:ascii="Arial Unicode MS" w:eastAsia="Arial Unicode MS" w:hAnsi="Arial Unicode MS" w:cs="Arial Unicode MS"/>
          <w:color w:val="FF0000"/>
          <w:sz w:val="32"/>
          <w:szCs w:val="48"/>
        </w:rPr>
        <w:t>Third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Change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746A0D15" w14:textId="77777777" w:rsidR="00CB1AA4" w:rsidRPr="00140E21" w:rsidRDefault="00CB1AA4" w:rsidP="00CB1AA4">
      <w:pPr>
        <w:pStyle w:val="4"/>
      </w:pPr>
      <w:bookmarkStart w:id="138" w:name="_Toc20204526"/>
      <w:bookmarkStart w:id="139" w:name="_Toc27895225"/>
      <w:bookmarkStart w:id="140" w:name="_Toc36192322"/>
      <w:bookmarkStart w:id="141" w:name="_Toc45193435"/>
      <w:bookmarkStart w:id="142" w:name="_Toc47593067"/>
      <w:bookmarkStart w:id="143" w:name="_Toc51835154"/>
      <w:bookmarkStart w:id="144" w:name="_Toc162424570"/>
      <w:r w:rsidRPr="00140E21">
        <w:t>5.2.6.4</w:t>
      </w:r>
      <w:r w:rsidRPr="00140E21">
        <w:tab/>
      </w:r>
      <w:proofErr w:type="spellStart"/>
      <w:r w:rsidRPr="00140E21">
        <w:t>Nnef_Pa</w:t>
      </w:r>
      <w:r w:rsidRPr="00140E21">
        <w:rPr>
          <w:rFonts w:eastAsia="SimSun"/>
          <w:lang w:eastAsia="zh-CN"/>
        </w:rPr>
        <w:t>rameterProvision</w:t>
      </w:r>
      <w:proofErr w:type="spellEnd"/>
      <w:r w:rsidRPr="00140E21">
        <w:rPr>
          <w:lang w:eastAsia="zh-CN"/>
        </w:rPr>
        <w:t xml:space="preserve"> service</w:t>
      </w:r>
      <w:bookmarkEnd w:id="138"/>
      <w:bookmarkEnd w:id="139"/>
      <w:bookmarkEnd w:id="140"/>
      <w:bookmarkEnd w:id="141"/>
      <w:bookmarkEnd w:id="142"/>
      <w:bookmarkEnd w:id="143"/>
      <w:bookmarkEnd w:id="144"/>
    </w:p>
    <w:p w14:paraId="2384C489" w14:textId="77777777" w:rsidR="00CB1AA4" w:rsidRPr="00140E21" w:rsidRDefault="00CB1AA4" w:rsidP="00CB1AA4">
      <w:pPr>
        <w:pStyle w:val="5"/>
        <w:rPr>
          <w:lang w:eastAsia="zh-CN"/>
        </w:rPr>
      </w:pPr>
      <w:bookmarkStart w:id="145" w:name="_CR5_2_6_4_1"/>
      <w:bookmarkStart w:id="146" w:name="_Toc20204527"/>
      <w:bookmarkStart w:id="147" w:name="_Toc27895226"/>
      <w:bookmarkStart w:id="148" w:name="_Toc36192323"/>
      <w:bookmarkStart w:id="149" w:name="_Toc45193436"/>
      <w:bookmarkStart w:id="150" w:name="_Toc47593068"/>
      <w:bookmarkStart w:id="151" w:name="_Toc51835155"/>
      <w:bookmarkStart w:id="152" w:name="_Toc162424571"/>
      <w:bookmarkEnd w:id="145"/>
      <w:r w:rsidRPr="00140E21">
        <w:rPr>
          <w:lang w:eastAsia="zh-CN"/>
        </w:rPr>
        <w:t>5.2.6.4.1</w:t>
      </w:r>
      <w:r w:rsidRPr="00140E21">
        <w:rPr>
          <w:lang w:eastAsia="zh-CN"/>
        </w:rPr>
        <w:tab/>
        <w:t>General</w:t>
      </w:r>
      <w:bookmarkEnd w:id="146"/>
      <w:bookmarkEnd w:id="147"/>
      <w:bookmarkEnd w:id="148"/>
      <w:bookmarkEnd w:id="149"/>
      <w:bookmarkEnd w:id="150"/>
      <w:bookmarkEnd w:id="151"/>
      <w:bookmarkEnd w:id="152"/>
    </w:p>
    <w:p w14:paraId="37747072" w14:textId="77777777" w:rsidR="00CB1AA4" w:rsidRPr="00140E21" w:rsidRDefault="00CB1AA4" w:rsidP="00CB1AA4">
      <w:r w:rsidRPr="00140E21">
        <w:t>This service is for allowing external party to provision of information which can be used for the UE in 5GS.</w:t>
      </w:r>
    </w:p>
    <w:p w14:paraId="090A937E" w14:textId="77777777" w:rsidR="00CB1AA4" w:rsidRPr="00140E21" w:rsidRDefault="00CB1AA4" w:rsidP="00CB1AA4">
      <w:bookmarkStart w:id="153" w:name="_Toc20204528"/>
      <w:bookmarkStart w:id="154" w:name="_Toc27895227"/>
      <w:bookmarkStart w:id="155" w:name="_Toc36192324"/>
      <w:bookmarkStart w:id="156" w:name="_Toc45193437"/>
      <w:bookmarkStart w:id="157" w:name="_Toc47593069"/>
      <w:bookmarkStart w:id="158" w:name="_Toc51835156"/>
      <w:r>
        <w:t>In all operations UE addressing information may correspond either to an UE IP address or to a UE MAC address.</w:t>
      </w:r>
    </w:p>
    <w:p w14:paraId="75C90696" w14:textId="77777777" w:rsidR="00CB1AA4" w:rsidRPr="00140E21" w:rsidRDefault="00CB1AA4" w:rsidP="00CB1AA4">
      <w:pPr>
        <w:pStyle w:val="5"/>
        <w:rPr>
          <w:lang w:eastAsia="zh-CN"/>
        </w:rPr>
      </w:pPr>
      <w:bookmarkStart w:id="159" w:name="_CR5_2_6_4_2"/>
      <w:bookmarkStart w:id="160" w:name="_Toc162424572"/>
      <w:bookmarkEnd w:id="159"/>
      <w:r w:rsidRPr="00140E21">
        <w:rPr>
          <w:lang w:eastAsia="zh-CN"/>
        </w:rPr>
        <w:t>5.2.6.4.2</w:t>
      </w:r>
      <w:r w:rsidRPr="00140E21">
        <w:rPr>
          <w:lang w:eastAsia="zh-CN"/>
        </w:rPr>
        <w:tab/>
        <w:t>Nnef_</w:t>
      </w:r>
      <w:r w:rsidRPr="00140E21">
        <w:t>Pa</w:t>
      </w:r>
      <w:r w:rsidRPr="00140E21">
        <w:rPr>
          <w:rFonts w:eastAsia="SimSun"/>
          <w:lang w:eastAsia="zh-CN"/>
        </w:rPr>
        <w:t>rameterProvision</w:t>
      </w:r>
      <w:r w:rsidRPr="00140E21">
        <w:rPr>
          <w:lang w:eastAsia="zh-CN"/>
        </w:rPr>
        <w:t>_Update service operation</w:t>
      </w:r>
      <w:bookmarkEnd w:id="153"/>
      <w:bookmarkEnd w:id="154"/>
      <w:bookmarkEnd w:id="155"/>
      <w:bookmarkEnd w:id="156"/>
      <w:bookmarkEnd w:id="157"/>
      <w:bookmarkEnd w:id="158"/>
      <w:bookmarkEnd w:id="160"/>
    </w:p>
    <w:p w14:paraId="3C0EA313" w14:textId="77777777" w:rsidR="00CB1AA4" w:rsidRPr="00140E21" w:rsidRDefault="00CB1AA4" w:rsidP="00CB1AA4">
      <w:r w:rsidRPr="00140E21">
        <w:rPr>
          <w:b/>
        </w:rPr>
        <w:t>Service operation name:</w:t>
      </w:r>
      <w:r w:rsidRPr="00140E21">
        <w:t xml:space="preserve"> Nnef_Pa</w:t>
      </w:r>
      <w:r w:rsidRPr="00140E21">
        <w:rPr>
          <w:rFonts w:eastAsia="SimSun"/>
        </w:rPr>
        <w:t>rameterProvision</w:t>
      </w:r>
      <w:r w:rsidRPr="00140E21">
        <w:t>_Update</w:t>
      </w:r>
    </w:p>
    <w:p w14:paraId="1892F00A" w14:textId="6A1C01F7" w:rsidR="00CB1AA4" w:rsidRPr="00140E21" w:rsidRDefault="00CB1AA4" w:rsidP="00CB1AA4">
      <w:r w:rsidRPr="00140E21">
        <w:rPr>
          <w:b/>
        </w:rPr>
        <w:t>Description:</w:t>
      </w:r>
      <w:r w:rsidRPr="00140E21">
        <w:t xml:space="preserve"> The consumer updates the UE related information (e.g</w:t>
      </w:r>
      <w:r>
        <w:t xml:space="preserve">. </w:t>
      </w:r>
      <w:r w:rsidRPr="00140E21">
        <w:t>Expected UE Behaviour</w:t>
      </w:r>
      <w:r>
        <w:t>,</w:t>
      </w:r>
      <w:r w:rsidRPr="00140E21">
        <w:t xml:space="preserve"> Network Configuration parameters</w:t>
      </w:r>
      <w:r>
        <w:t>, Location Privacy Indication parameters, ECS Address Configuration Information</w:t>
      </w:r>
      <w:ins w:id="161" w:author="백영교/통신표준연구팀(SR)/삼성전자" w:date="2024-06-18T09:17:00Z">
        <w:r w:rsidR="00AD2636">
          <w:t xml:space="preserve">, </w:t>
        </w:r>
      </w:ins>
      <w:ins w:id="162" w:author="samsung" w:date="2024-08-22T17:30:00Z">
        <w:r w:rsidR="00110F53" w:rsidRPr="00A80050">
          <w:rPr>
            <w:rFonts w:ascii="Arial" w:eastAsia="SimSun" w:hAnsi="Arial"/>
            <w:sz w:val="18"/>
          </w:rPr>
          <w:t xml:space="preserve">5G </w:t>
        </w:r>
        <w:proofErr w:type="spellStart"/>
        <w:r w:rsidR="00110F53" w:rsidRPr="00A80050">
          <w:rPr>
            <w:rFonts w:ascii="Arial" w:eastAsia="SimSun" w:hAnsi="Arial"/>
            <w:sz w:val="18"/>
          </w:rPr>
          <w:t>Femto</w:t>
        </w:r>
        <w:proofErr w:type="spellEnd"/>
        <w:r w:rsidR="00110F53" w:rsidRPr="00A80050">
          <w:rPr>
            <w:rFonts w:ascii="Arial" w:eastAsia="SimSun" w:hAnsi="Arial"/>
            <w:sz w:val="18"/>
          </w:rPr>
          <w:t xml:space="preserve"> CAG provisioning information</w:t>
        </w:r>
      </w:ins>
      <w:r w:rsidRPr="00140E21">
        <w:t>)</w:t>
      </w:r>
      <w:r>
        <w:t xml:space="preserve"> or 5G VN Group related information (e.g. 5G VN group data, 5G VN membership management), or for Multicast MBS related information or DNN and S-NSSAI specific Group Parameters, DNN, S-NSSAI</w:t>
      </w:r>
      <w:r w:rsidRPr="00140E21">
        <w:t>.</w:t>
      </w:r>
    </w:p>
    <w:p w14:paraId="580F64D5" w14:textId="77777777" w:rsidR="00CB1AA4" w:rsidRPr="00140E21" w:rsidRDefault="00CB1AA4" w:rsidP="00CB1AA4">
      <w:r>
        <w:rPr>
          <w:b/>
        </w:rPr>
        <w:t>Inputs, Required</w:t>
      </w:r>
      <w:r w:rsidRPr="00140E21">
        <w:rPr>
          <w:b/>
        </w:rPr>
        <w:t>:</w:t>
      </w:r>
      <w:r w:rsidRPr="00140E21">
        <w:t xml:space="preserve"> </w:t>
      </w:r>
      <w:r w:rsidRPr="00140E21">
        <w:rPr>
          <w:rFonts w:eastAsia="SimSun"/>
        </w:rPr>
        <w:t>AF</w:t>
      </w:r>
      <w:r>
        <w:rPr>
          <w:rFonts w:eastAsia="SimSun"/>
        </w:rPr>
        <w:t xml:space="preserve"> Identifier</w:t>
      </w:r>
      <w:r w:rsidRPr="00140E21">
        <w:t>, Transaction Reference ID.</w:t>
      </w:r>
    </w:p>
    <w:p w14:paraId="619C17DE" w14:textId="32C82355" w:rsidR="00CB1AA4" w:rsidRPr="00140E21" w:rsidRDefault="00CB1AA4" w:rsidP="00CB1AA4">
      <w:r>
        <w:rPr>
          <w:b/>
        </w:rPr>
        <w:t>Inputs, Optional</w:t>
      </w:r>
      <w:r w:rsidRPr="00140E21">
        <w:rPr>
          <w:b/>
        </w:rPr>
        <w:t>:</w:t>
      </w:r>
      <w:r w:rsidRPr="00140E21">
        <w:t xml:space="preserve"> </w:t>
      </w:r>
      <w:r>
        <w:rPr>
          <w:rFonts w:eastAsia="SimSun"/>
        </w:rPr>
        <w:t xml:space="preserve">GPSI or UE addressing information, External Group ID, at </w:t>
      </w:r>
      <w:r w:rsidRPr="00140E21">
        <w:rPr>
          <w:rFonts w:eastAsia="SimSun"/>
        </w:rPr>
        <w:t>least one of the</w:t>
      </w:r>
      <w:r w:rsidRPr="00140E21">
        <w:t xml:space="preserve"> Expected UE Behaviour</w:t>
      </w:r>
      <w:r w:rsidRPr="00140E21" w:rsidDel="00DA2208">
        <w:t xml:space="preserve"> </w:t>
      </w:r>
      <w:r w:rsidRPr="00140E21">
        <w:t>parameters</w:t>
      </w:r>
      <w:r>
        <w:t xml:space="preserve"> (optionally with associated confidence and/or accuracy levels) or at least one of the Application-Specific </w:t>
      </w:r>
      <w:r>
        <w:lastRenderedPageBreak/>
        <w:t>Expected UE Behaviour parameters (optionally with associated confidence and/or accuracy levels)</w:t>
      </w:r>
      <w:r w:rsidRPr="00140E21">
        <w:t xml:space="preserve"> or at least one of the Network Configuration parameters</w:t>
      </w:r>
      <w:r>
        <w:t xml:space="preserve"> or 5G VN related information or ECS Address Configuration Information</w:t>
      </w:r>
      <w:r w:rsidRPr="00140E21">
        <w:t>, Validity Time</w:t>
      </w:r>
      <w:r>
        <w:t xml:space="preserve"> or Location Privacy Indication parameters, MTC Provider Information, or Multicast MBS related information, DNN and S-NSSAI specific Group Parameters, DNN, S-NSSAI, PLMN IDs</w:t>
      </w:r>
      <w:ins w:id="163" w:author="백영교/통신표준연구팀(SR)/삼성전자" w:date="2024-06-18T09:17:00Z">
        <w:r w:rsidR="00AD2636">
          <w:t xml:space="preserve">, </w:t>
        </w:r>
      </w:ins>
      <w:ins w:id="164" w:author="samsung" w:date="2024-08-22T17:31:00Z">
        <w:r w:rsidR="00110F53" w:rsidRPr="00A80050">
          <w:rPr>
            <w:rFonts w:ascii="Arial" w:eastAsia="SimSun" w:hAnsi="Arial"/>
            <w:sz w:val="18"/>
          </w:rPr>
          <w:t xml:space="preserve">5G </w:t>
        </w:r>
        <w:proofErr w:type="spellStart"/>
        <w:r w:rsidR="00110F53" w:rsidRPr="00A80050">
          <w:rPr>
            <w:rFonts w:ascii="Arial" w:eastAsia="SimSun" w:hAnsi="Arial"/>
            <w:sz w:val="18"/>
          </w:rPr>
          <w:t>Femto</w:t>
        </w:r>
        <w:proofErr w:type="spellEnd"/>
        <w:r w:rsidR="00110F53" w:rsidRPr="00A80050">
          <w:rPr>
            <w:rFonts w:ascii="Arial" w:eastAsia="SimSun" w:hAnsi="Arial"/>
            <w:sz w:val="18"/>
          </w:rPr>
          <w:t xml:space="preserve"> CAG provisioning information</w:t>
        </w:r>
      </w:ins>
      <w:r w:rsidRPr="00140E21">
        <w:t>.</w:t>
      </w:r>
    </w:p>
    <w:p w14:paraId="3C4C8D58" w14:textId="77777777" w:rsidR="00CB1AA4" w:rsidRPr="00140E21" w:rsidRDefault="00CB1AA4" w:rsidP="00CB1AA4">
      <w:r>
        <w:rPr>
          <w:b/>
        </w:rPr>
        <w:t>Outputs, Required</w:t>
      </w:r>
      <w:r w:rsidRPr="00140E21">
        <w:rPr>
          <w:b/>
        </w:rPr>
        <w:t>:</w:t>
      </w:r>
      <w:r w:rsidRPr="00140E21">
        <w:t xml:space="preserve"> Operation execution result indication.</w:t>
      </w:r>
    </w:p>
    <w:p w14:paraId="5FD73FCF" w14:textId="77777777" w:rsidR="00CB1AA4" w:rsidRPr="00140E21" w:rsidRDefault="00CB1AA4" w:rsidP="00CB1AA4">
      <w:r>
        <w:rPr>
          <w:b/>
        </w:rPr>
        <w:t>Outputs, Optional</w:t>
      </w:r>
      <w:r w:rsidRPr="00140E21">
        <w:rPr>
          <w:b/>
        </w:rPr>
        <w:t>:</w:t>
      </w:r>
      <w:r w:rsidRPr="00140E21">
        <w:t xml:space="preserve"> Transaction specific parameters, if available.</w:t>
      </w:r>
      <w:r>
        <w:t xml:space="preserve"> External Identifier (representing an AF specific UE Identifier).</w:t>
      </w:r>
    </w:p>
    <w:p w14:paraId="5FB7D60B" w14:textId="77777777" w:rsidR="00CB1AA4" w:rsidRDefault="00CB1AA4" w:rsidP="00CB1AA4">
      <w:pPr>
        <w:rPr>
          <w:lang w:eastAsia="zh-CN"/>
        </w:rPr>
      </w:pPr>
      <w:bookmarkStart w:id="165" w:name="_Toc20204529"/>
      <w:bookmarkStart w:id="166" w:name="_Toc27895228"/>
      <w:bookmarkStart w:id="167" w:name="_Toc36192325"/>
      <w:bookmarkStart w:id="168" w:name="_Toc45193438"/>
      <w:bookmarkStart w:id="169" w:name="_Toc47593070"/>
      <w:bookmarkStart w:id="170" w:name="_Toc51835157"/>
      <w:r>
        <w:rPr>
          <w:lang w:eastAsia="zh-CN"/>
        </w:rPr>
        <w:t>For Multicast MBS related information, refer to TS 23.247 [78].</w:t>
      </w:r>
    </w:p>
    <w:p w14:paraId="2A9B48C7" w14:textId="77777777" w:rsidR="00CB1AA4" w:rsidRPr="00140E21" w:rsidRDefault="00CB1AA4" w:rsidP="00CB1AA4">
      <w:pPr>
        <w:pStyle w:val="5"/>
        <w:rPr>
          <w:lang w:eastAsia="zh-CN"/>
        </w:rPr>
      </w:pPr>
      <w:bookmarkStart w:id="171" w:name="_CR5_2_6_4_3"/>
      <w:bookmarkStart w:id="172" w:name="_Toc162424573"/>
      <w:bookmarkEnd w:id="171"/>
      <w:r w:rsidRPr="00140E21">
        <w:rPr>
          <w:lang w:eastAsia="zh-CN"/>
        </w:rPr>
        <w:t>5.2.6.4.3</w:t>
      </w:r>
      <w:r w:rsidRPr="00140E21">
        <w:rPr>
          <w:lang w:eastAsia="zh-CN"/>
        </w:rPr>
        <w:tab/>
        <w:t>Nnef_ParameterProvision_Create service operation</w:t>
      </w:r>
      <w:bookmarkEnd w:id="165"/>
      <w:bookmarkEnd w:id="166"/>
      <w:bookmarkEnd w:id="167"/>
      <w:bookmarkEnd w:id="168"/>
      <w:bookmarkEnd w:id="169"/>
      <w:bookmarkEnd w:id="170"/>
      <w:bookmarkEnd w:id="172"/>
    </w:p>
    <w:p w14:paraId="2243B989" w14:textId="77777777" w:rsidR="00CB1AA4" w:rsidRPr="00140E21" w:rsidRDefault="00CB1AA4" w:rsidP="00CB1AA4">
      <w:pPr>
        <w:rPr>
          <w:lang w:eastAsia="zh-CN"/>
        </w:rPr>
      </w:pPr>
      <w:r w:rsidRPr="00140E21">
        <w:rPr>
          <w:b/>
          <w:lang w:eastAsia="zh-CN"/>
        </w:rPr>
        <w:t>Service operation name:</w:t>
      </w:r>
      <w:r w:rsidRPr="00140E21">
        <w:rPr>
          <w:lang w:eastAsia="zh-CN"/>
        </w:rPr>
        <w:t xml:space="preserve"> Nnef_ParameterProvision_Create</w:t>
      </w:r>
    </w:p>
    <w:p w14:paraId="1B317BF0" w14:textId="5429605F" w:rsidR="00CB1AA4" w:rsidRPr="00140E21" w:rsidRDefault="00CB1AA4" w:rsidP="00CB1AA4">
      <w:pPr>
        <w:rPr>
          <w:lang w:eastAsia="zh-CN"/>
        </w:rPr>
      </w:pPr>
      <w:r w:rsidRPr="00140E21">
        <w:rPr>
          <w:b/>
          <w:lang w:eastAsia="zh-CN"/>
        </w:rPr>
        <w:t>Description:</w:t>
      </w:r>
      <w:r w:rsidRPr="00140E21">
        <w:rPr>
          <w:lang w:eastAsia="zh-CN"/>
        </w:rPr>
        <w:t xml:space="preserve"> The consumer creates</w:t>
      </w:r>
      <w:r>
        <w:rPr>
          <w:lang w:eastAsia="zh-CN"/>
        </w:rPr>
        <w:t xml:space="preserve"> a 5G VN group, </w:t>
      </w:r>
      <w:del w:id="173" w:author="백영교/통신표준연구팀(SR)/삼성전자" w:date="2024-08-08T14:39:00Z">
        <w:r w:rsidDel="00A91473">
          <w:rPr>
            <w:lang w:eastAsia="zh-CN"/>
          </w:rPr>
          <w:delText xml:space="preserve">or </w:delText>
        </w:r>
      </w:del>
      <w:r>
        <w:rPr>
          <w:lang w:eastAsia="zh-CN"/>
        </w:rPr>
        <w:t>Multicast MBS related information group</w:t>
      </w:r>
      <w:ins w:id="174" w:author="백영교/통신표준연구팀(SR)/삼성전자" w:date="2024-08-08T14:39:00Z">
        <w:r w:rsidR="00A91473">
          <w:t xml:space="preserve">, or </w:t>
        </w:r>
      </w:ins>
      <w:ins w:id="175" w:author="samsung" w:date="2024-08-22T17:31:00Z">
        <w:r w:rsidR="00110F53" w:rsidRPr="00A80050">
          <w:rPr>
            <w:rFonts w:ascii="Arial" w:eastAsia="SimSun" w:hAnsi="Arial"/>
            <w:sz w:val="18"/>
          </w:rPr>
          <w:t xml:space="preserve">5G </w:t>
        </w:r>
        <w:proofErr w:type="spellStart"/>
        <w:r w:rsidR="00110F53" w:rsidRPr="00A80050">
          <w:rPr>
            <w:rFonts w:ascii="Arial" w:eastAsia="SimSun" w:hAnsi="Arial"/>
            <w:sz w:val="18"/>
          </w:rPr>
          <w:t>Femto</w:t>
        </w:r>
        <w:proofErr w:type="spellEnd"/>
        <w:r w:rsidR="00110F53" w:rsidRPr="00A80050">
          <w:rPr>
            <w:rFonts w:ascii="Arial" w:eastAsia="SimSun" w:hAnsi="Arial"/>
            <w:sz w:val="18"/>
          </w:rPr>
          <w:t xml:space="preserve"> CAG provisioning information</w:t>
        </w:r>
      </w:ins>
      <w:r w:rsidRPr="00140E21">
        <w:rPr>
          <w:lang w:eastAsia="zh-CN"/>
        </w:rPr>
        <w:t>.</w:t>
      </w:r>
    </w:p>
    <w:p w14:paraId="546C5E62" w14:textId="77777777" w:rsidR="00CB1AA4" w:rsidRPr="00140E21" w:rsidRDefault="00CB1AA4" w:rsidP="00CB1AA4">
      <w:pPr>
        <w:rPr>
          <w:lang w:eastAsia="zh-CN"/>
        </w:rPr>
      </w:pPr>
      <w:r>
        <w:rPr>
          <w:b/>
          <w:lang w:eastAsia="zh-CN"/>
        </w:rPr>
        <w:t>Inputs, Required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AF</w:t>
      </w:r>
      <w:r>
        <w:rPr>
          <w:lang w:eastAsia="zh-CN"/>
        </w:rPr>
        <w:t xml:space="preserve"> Identifier</w:t>
      </w:r>
      <w:r w:rsidRPr="00140E21">
        <w:rPr>
          <w:lang w:eastAsia="zh-CN"/>
        </w:rPr>
        <w:t>, Transaction Reference ID.</w:t>
      </w:r>
    </w:p>
    <w:p w14:paraId="5C6DB848" w14:textId="005AE99A" w:rsidR="00CB1AA4" w:rsidRPr="00140E21" w:rsidRDefault="00CB1AA4" w:rsidP="00CB1AA4">
      <w:pPr>
        <w:rPr>
          <w:lang w:eastAsia="zh-CN"/>
        </w:rPr>
      </w:pPr>
      <w:r>
        <w:rPr>
          <w:b/>
          <w:lang w:eastAsia="zh-CN"/>
        </w:rPr>
        <w:t>Inputs, Optional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</w:t>
      </w:r>
      <w:r>
        <w:rPr>
          <w:lang w:eastAsia="zh-CN"/>
        </w:rPr>
        <w:t xml:space="preserve">GPSI or UE addressing information, one or multiple Expected UE Behaviour parameters (optionally with associated confidence and/or accuracy levels) or one or multiple Application-Specific Expected UE Behaviour parameters (optionally with associated confidence and/or accuracy levels), External Group ID for </w:t>
      </w:r>
      <w:r w:rsidRPr="00140E21">
        <w:rPr>
          <w:lang w:eastAsia="zh-CN"/>
        </w:rPr>
        <w:t>5G VN group creation</w:t>
      </w:r>
      <w:r>
        <w:rPr>
          <w:lang w:eastAsia="zh-CN"/>
        </w:rPr>
        <w:t xml:space="preserve"> or for multicast MBS group creation</w:t>
      </w:r>
      <w:r w:rsidRPr="00140E21">
        <w:rPr>
          <w:lang w:eastAsia="zh-CN"/>
        </w:rPr>
        <w:t>, External Group ID, 5G</w:t>
      </w:r>
      <w:r>
        <w:rPr>
          <w:lang w:eastAsia="zh-CN"/>
        </w:rPr>
        <w:t xml:space="preserve"> VN</w:t>
      </w:r>
      <w:r w:rsidRPr="00140E21">
        <w:rPr>
          <w:lang w:eastAsia="zh-CN"/>
        </w:rPr>
        <w:t xml:space="preserve"> group</w:t>
      </w:r>
      <w:r>
        <w:rPr>
          <w:lang w:eastAsia="zh-CN"/>
        </w:rPr>
        <w:t xml:space="preserve"> related information (e.g. 5G VN group data, 5G VN membership management), MTC Provider Information, Multicast MBS related information, DNN and S-NSSAI specific Group Parameters, DNN, S-NSSAI, PLMN IDs, ECS Address Configuration Information</w:t>
      </w:r>
      <w:ins w:id="176" w:author="백영교/통신표준연구팀(SR)/삼성전자" w:date="2024-06-18T09:16:00Z">
        <w:r w:rsidR="00AD2636">
          <w:rPr>
            <w:lang w:eastAsia="zh-CN"/>
          </w:rPr>
          <w:t xml:space="preserve">, </w:t>
        </w:r>
      </w:ins>
      <w:ins w:id="177" w:author="samsung" w:date="2024-08-22T17:32:00Z">
        <w:r w:rsidR="00110F53" w:rsidRPr="00A80050">
          <w:rPr>
            <w:rFonts w:ascii="Arial" w:eastAsia="SimSun" w:hAnsi="Arial"/>
            <w:sz w:val="18"/>
          </w:rPr>
          <w:t xml:space="preserve">5G </w:t>
        </w:r>
        <w:proofErr w:type="spellStart"/>
        <w:r w:rsidR="00110F53" w:rsidRPr="00A80050">
          <w:rPr>
            <w:rFonts w:ascii="Arial" w:eastAsia="SimSun" w:hAnsi="Arial"/>
            <w:sz w:val="18"/>
          </w:rPr>
          <w:t>Femto</w:t>
        </w:r>
        <w:proofErr w:type="spellEnd"/>
        <w:r w:rsidR="00110F53" w:rsidRPr="00A80050">
          <w:rPr>
            <w:rFonts w:ascii="Arial" w:eastAsia="SimSun" w:hAnsi="Arial"/>
            <w:sz w:val="18"/>
          </w:rPr>
          <w:t xml:space="preserve"> CAG provisioning information</w:t>
        </w:r>
      </w:ins>
      <w:r w:rsidRPr="00140E21">
        <w:rPr>
          <w:lang w:eastAsia="zh-CN"/>
        </w:rPr>
        <w:t>.</w:t>
      </w:r>
    </w:p>
    <w:p w14:paraId="78438476" w14:textId="77777777" w:rsidR="00CB1AA4" w:rsidRPr="00140E21" w:rsidRDefault="00CB1AA4" w:rsidP="00CB1AA4">
      <w:pPr>
        <w:rPr>
          <w:lang w:eastAsia="zh-CN"/>
        </w:rPr>
      </w:pPr>
      <w:r>
        <w:rPr>
          <w:b/>
          <w:lang w:eastAsia="zh-CN"/>
        </w:rPr>
        <w:t>Outputs, Required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Operation execution result indication.</w:t>
      </w:r>
    </w:p>
    <w:p w14:paraId="513D88B2" w14:textId="77777777" w:rsidR="00CB1AA4" w:rsidRPr="00140E21" w:rsidRDefault="00CB1AA4" w:rsidP="00CB1AA4">
      <w:pPr>
        <w:rPr>
          <w:lang w:eastAsia="zh-CN"/>
        </w:rPr>
      </w:pPr>
      <w:r>
        <w:rPr>
          <w:b/>
          <w:lang w:eastAsia="zh-CN"/>
        </w:rPr>
        <w:t>Outputs, Optional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Transaction specific parameters, if available.</w:t>
      </w:r>
      <w:r>
        <w:rPr>
          <w:lang w:eastAsia="zh-CN"/>
        </w:rPr>
        <w:t xml:space="preserve"> External Identifier (representing an AF specific UE Identifier).</w:t>
      </w:r>
    </w:p>
    <w:p w14:paraId="40B1E8CF" w14:textId="77777777" w:rsidR="00CB1AA4" w:rsidRDefault="00CB1AA4" w:rsidP="00CB1AA4">
      <w:pPr>
        <w:rPr>
          <w:lang w:eastAsia="zh-CN"/>
        </w:rPr>
      </w:pPr>
      <w:bookmarkStart w:id="178" w:name="_Toc20204530"/>
      <w:bookmarkStart w:id="179" w:name="_Toc27895229"/>
      <w:bookmarkStart w:id="180" w:name="_Toc36192326"/>
      <w:bookmarkStart w:id="181" w:name="_Toc45193439"/>
      <w:bookmarkStart w:id="182" w:name="_Toc47593071"/>
      <w:bookmarkStart w:id="183" w:name="_Toc51835158"/>
      <w:r>
        <w:rPr>
          <w:lang w:eastAsia="zh-CN"/>
        </w:rPr>
        <w:t>For Multicast MBS related information, refer to TS 23.247 [78].</w:t>
      </w:r>
    </w:p>
    <w:p w14:paraId="043D265E" w14:textId="77777777" w:rsidR="00CB1AA4" w:rsidRPr="00140E21" w:rsidRDefault="00CB1AA4" w:rsidP="00CB1AA4">
      <w:pPr>
        <w:pStyle w:val="5"/>
        <w:rPr>
          <w:lang w:eastAsia="zh-CN"/>
        </w:rPr>
      </w:pPr>
      <w:bookmarkStart w:id="184" w:name="_CR5_2_6_4_4"/>
      <w:bookmarkStart w:id="185" w:name="_Toc162424574"/>
      <w:bookmarkEnd w:id="184"/>
      <w:r w:rsidRPr="00140E21">
        <w:rPr>
          <w:lang w:eastAsia="zh-CN"/>
        </w:rPr>
        <w:t>5.2.6.4.4</w:t>
      </w:r>
      <w:r w:rsidRPr="00140E21">
        <w:rPr>
          <w:lang w:eastAsia="zh-CN"/>
        </w:rPr>
        <w:tab/>
        <w:t>Nnef_ParameterProvision_Delete service operation</w:t>
      </w:r>
      <w:bookmarkEnd w:id="178"/>
      <w:bookmarkEnd w:id="179"/>
      <w:bookmarkEnd w:id="180"/>
      <w:bookmarkEnd w:id="181"/>
      <w:bookmarkEnd w:id="182"/>
      <w:bookmarkEnd w:id="183"/>
      <w:bookmarkEnd w:id="185"/>
    </w:p>
    <w:p w14:paraId="38F59D78" w14:textId="77777777" w:rsidR="00CB1AA4" w:rsidRPr="00140E21" w:rsidRDefault="00CB1AA4" w:rsidP="00CB1AA4">
      <w:pPr>
        <w:rPr>
          <w:lang w:eastAsia="zh-CN"/>
        </w:rPr>
      </w:pPr>
      <w:r w:rsidRPr="00140E21">
        <w:rPr>
          <w:b/>
          <w:lang w:eastAsia="zh-CN"/>
        </w:rPr>
        <w:t>Service operation name:</w:t>
      </w:r>
      <w:r w:rsidRPr="00140E21">
        <w:rPr>
          <w:lang w:eastAsia="zh-CN"/>
        </w:rPr>
        <w:t xml:space="preserve"> Nnef_ParameterProvision_Delete</w:t>
      </w:r>
    </w:p>
    <w:p w14:paraId="41A6DCB6" w14:textId="6088FFB8" w:rsidR="00CB1AA4" w:rsidRPr="00140E21" w:rsidRDefault="00CB1AA4" w:rsidP="00CB1AA4">
      <w:pPr>
        <w:rPr>
          <w:lang w:eastAsia="zh-CN"/>
        </w:rPr>
      </w:pPr>
      <w:r w:rsidRPr="00140E21">
        <w:rPr>
          <w:b/>
          <w:lang w:eastAsia="zh-CN"/>
        </w:rPr>
        <w:t>Description:</w:t>
      </w:r>
      <w:r w:rsidRPr="00140E21">
        <w:rPr>
          <w:lang w:eastAsia="zh-CN"/>
        </w:rPr>
        <w:t xml:space="preserve"> The consumer delete</w:t>
      </w:r>
      <w:r>
        <w:rPr>
          <w:lang w:eastAsia="zh-CN"/>
        </w:rPr>
        <w:t>s a 5G VN group</w:t>
      </w:r>
      <w:del w:id="186" w:author="백영교/통신표준연구팀(SR)/삼성전자" w:date="2024-08-08T14:40:00Z">
        <w:r w:rsidDel="00A91473">
          <w:rPr>
            <w:lang w:eastAsia="zh-CN"/>
          </w:rPr>
          <w:delText xml:space="preserve"> or deletes </w:delText>
        </w:r>
      </w:del>
      <w:ins w:id="187" w:author="백영교/통신표준연구팀(SR)/삼성전자" w:date="2024-08-08T14:40:00Z">
        <w:r w:rsidR="00A91473">
          <w:rPr>
            <w:lang w:eastAsia="zh-CN"/>
          </w:rPr>
          <w:t xml:space="preserve">, </w:t>
        </w:r>
      </w:ins>
      <w:r>
        <w:rPr>
          <w:lang w:eastAsia="zh-CN"/>
        </w:rPr>
        <w:t>a Multicast MBS related information</w:t>
      </w:r>
      <w:ins w:id="188" w:author="백영교/통신표준연구팀(SR)/삼성전자" w:date="2024-08-08T14:39:00Z">
        <w:r w:rsidR="00A91473">
          <w:t xml:space="preserve">, or </w:t>
        </w:r>
      </w:ins>
      <w:ins w:id="189" w:author="samsung" w:date="2024-08-22T17:32:00Z">
        <w:r w:rsidR="00110F53" w:rsidRPr="00A80050">
          <w:rPr>
            <w:rFonts w:ascii="Arial" w:eastAsia="SimSun" w:hAnsi="Arial"/>
            <w:sz w:val="18"/>
          </w:rPr>
          <w:t xml:space="preserve">5G </w:t>
        </w:r>
        <w:proofErr w:type="spellStart"/>
        <w:r w:rsidR="00110F53" w:rsidRPr="00A80050">
          <w:rPr>
            <w:rFonts w:ascii="Arial" w:eastAsia="SimSun" w:hAnsi="Arial"/>
            <w:sz w:val="18"/>
          </w:rPr>
          <w:t>Femto</w:t>
        </w:r>
        <w:proofErr w:type="spellEnd"/>
        <w:r w:rsidR="00110F53" w:rsidRPr="00A80050">
          <w:rPr>
            <w:rFonts w:ascii="Arial" w:eastAsia="SimSun" w:hAnsi="Arial"/>
            <w:sz w:val="18"/>
          </w:rPr>
          <w:t xml:space="preserve"> CAG provisioning information</w:t>
        </w:r>
      </w:ins>
      <w:r w:rsidRPr="00140E21">
        <w:rPr>
          <w:lang w:eastAsia="zh-CN"/>
        </w:rPr>
        <w:t>.</w:t>
      </w:r>
    </w:p>
    <w:p w14:paraId="396DFCF9" w14:textId="77777777" w:rsidR="00CB1AA4" w:rsidRPr="00140E21" w:rsidRDefault="00CB1AA4" w:rsidP="00CB1AA4">
      <w:pPr>
        <w:rPr>
          <w:lang w:eastAsia="zh-CN"/>
        </w:rPr>
      </w:pPr>
      <w:r>
        <w:rPr>
          <w:b/>
          <w:lang w:eastAsia="zh-CN"/>
        </w:rPr>
        <w:t>Inputs, Required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AF</w:t>
      </w:r>
      <w:r>
        <w:rPr>
          <w:lang w:eastAsia="zh-CN"/>
        </w:rPr>
        <w:t xml:space="preserve"> Identifier</w:t>
      </w:r>
      <w:r w:rsidRPr="00140E21">
        <w:rPr>
          <w:lang w:eastAsia="zh-CN"/>
        </w:rPr>
        <w:t>, Transaction Reference ID.</w:t>
      </w:r>
    </w:p>
    <w:p w14:paraId="4B8EA18A" w14:textId="573CBC38" w:rsidR="00CB1AA4" w:rsidRPr="00140E21" w:rsidRDefault="00CB1AA4" w:rsidP="00CB1AA4">
      <w:pPr>
        <w:rPr>
          <w:lang w:eastAsia="zh-CN"/>
        </w:rPr>
      </w:pPr>
      <w:r>
        <w:rPr>
          <w:b/>
          <w:lang w:eastAsia="zh-CN"/>
        </w:rPr>
        <w:t>Inputs, Optional</w:t>
      </w:r>
      <w:r w:rsidRPr="00140E21">
        <w:rPr>
          <w:b/>
          <w:lang w:eastAsia="zh-CN"/>
        </w:rPr>
        <w:t>:</w:t>
      </w:r>
      <w:r>
        <w:rPr>
          <w:lang w:eastAsia="zh-CN"/>
        </w:rPr>
        <w:t xml:space="preserve"> External Group ID</w:t>
      </w:r>
      <w:ins w:id="190" w:author="백영교/통신표준연구팀(SR)/삼성전자" w:date="2024-06-18T09:16:00Z">
        <w:r w:rsidR="005B6A51">
          <w:rPr>
            <w:lang w:eastAsia="zh-CN"/>
          </w:rPr>
          <w:t xml:space="preserve">, </w:t>
        </w:r>
      </w:ins>
      <w:ins w:id="191" w:author="samsung" w:date="2024-08-22T17:32:00Z">
        <w:r w:rsidR="00110F53" w:rsidRPr="00A80050">
          <w:rPr>
            <w:rFonts w:ascii="Arial" w:eastAsia="SimSun" w:hAnsi="Arial"/>
            <w:sz w:val="18"/>
          </w:rPr>
          <w:t xml:space="preserve">5G </w:t>
        </w:r>
        <w:proofErr w:type="spellStart"/>
        <w:r w:rsidR="00110F53" w:rsidRPr="00A80050">
          <w:rPr>
            <w:rFonts w:ascii="Arial" w:eastAsia="SimSun" w:hAnsi="Arial"/>
            <w:sz w:val="18"/>
          </w:rPr>
          <w:t>Femto</w:t>
        </w:r>
        <w:proofErr w:type="spellEnd"/>
        <w:r w:rsidR="00110F53" w:rsidRPr="00A80050">
          <w:rPr>
            <w:rFonts w:ascii="Arial" w:eastAsia="SimSun" w:hAnsi="Arial"/>
            <w:sz w:val="18"/>
          </w:rPr>
          <w:t xml:space="preserve"> CAG provisioning information</w:t>
        </w:r>
      </w:ins>
      <w:r>
        <w:rPr>
          <w:lang w:eastAsia="zh-CN"/>
        </w:rPr>
        <w:t>.</w:t>
      </w:r>
    </w:p>
    <w:p w14:paraId="39D8171B" w14:textId="77777777" w:rsidR="00CB1AA4" w:rsidRPr="00140E21" w:rsidRDefault="00CB1AA4" w:rsidP="00CB1AA4">
      <w:pPr>
        <w:rPr>
          <w:lang w:eastAsia="zh-CN"/>
        </w:rPr>
      </w:pPr>
      <w:r>
        <w:rPr>
          <w:b/>
          <w:lang w:eastAsia="zh-CN"/>
        </w:rPr>
        <w:t>Outputs, Required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Operation execution result indication.</w:t>
      </w:r>
    </w:p>
    <w:p w14:paraId="31FB36D5" w14:textId="77777777" w:rsidR="00CB1AA4" w:rsidRPr="00140E21" w:rsidRDefault="00CB1AA4" w:rsidP="00CB1AA4">
      <w:pPr>
        <w:rPr>
          <w:lang w:eastAsia="zh-CN"/>
        </w:rPr>
      </w:pPr>
      <w:r>
        <w:rPr>
          <w:b/>
          <w:lang w:eastAsia="zh-CN"/>
        </w:rPr>
        <w:t>Outputs, Optional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None.</w:t>
      </w:r>
    </w:p>
    <w:p w14:paraId="0D7362EC" w14:textId="77777777" w:rsidR="00CB1AA4" w:rsidRDefault="00CB1AA4" w:rsidP="00CB1AA4">
      <w:pPr>
        <w:rPr>
          <w:lang w:eastAsia="zh-CN"/>
        </w:rPr>
      </w:pPr>
      <w:bookmarkStart w:id="192" w:name="_Toc20204531"/>
      <w:bookmarkStart w:id="193" w:name="_Toc27895230"/>
      <w:bookmarkStart w:id="194" w:name="_Toc36192327"/>
      <w:bookmarkStart w:id="195" w:name="_Toc45193440"/>
      <w:bookmarkStart w:id="196" w:name="_Toc47593072"/>
      <w:bookmarkStart w:id="197" w:name="_Toc51835159"/>
      <w:r>
        <w:rPr>
          <w:lang w:eastAsia="zh-CN"/>
        </w:rPr>
        <w:t>For Multicast MBS related information, refer to TS 23.247 [78].</w:t>
      </w:r>
    </w:p>
    <w:p w14:paraId="33797A41" w14:textId="77777777" w:rsidR="00C44C30" w:rsidRDefault="00C44C30" w:rsidP="00C44C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98" w:name="_CR5_2_6_4_5"/>
      <w:bookmarkEnd w:id="192"/>
      <w:bookmarkEnd w:id="193"/>
      <w:bookmarkEnd w:id="194"/>
      <w:bookmarkEnd w:id="195"/>
      <w:bookmarkEnd w:id="196"/>
      <w:bookmarkEnd w:id="197"/>
      <w:bookmarkEnd w:id="198"/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End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of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5653EA5A" w14:textId="77777777" w:rsidR="00C44C30" w:rsidRDefault="00C44C30" w:rsidP="00C44C3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B92AF4" w14:textId="77777777" w:rsidR="00FD51FB" w:rsidRDefault="00FD51FB">
      <w:r>
        <w:separator/>
      </w:r>
    </w:p>
  </w:endnote>
  <w:endnote w:type="continuationSeparator" w:id="0">
    <w:p w14:paraId="293B877B" w14:textId="77777777" w:rsidR="00FD51FB" w:rsidRDefault="00FD5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10502D" w14:textId="77777777" w:rsidR="00FD51FB" w:rsidRDefault="00FD51FB">
      <w:r>
        <w:separator/>
      </w:r>
    </w:p>
  </w:footnote>
  <w:footnote w:type="continuationSeparator" w:id="0">
    <w:p w14:paraId="61A64852" w14:textId="77777777" w:rsidR="00FD51FB" w:rsidRDefault="00FD51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25742" w14:textId="77777777" w:rsidR="006C7230" w:rsidRDefault="006C72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C7230" w:rsidRDefault="006C723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C7230" w:rsidRDefault="006C72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C7230" w:rsidRDefault="006C723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B1AC0"/>
    <w:multiLevelType w:val="hybridMultilevel"/>
    <w:tmpl w:val="C378628E"/>
    <w:lvl w:ilvl="0" w:tplc="F424CB24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">
    <w15:presenceInfo w15:providerId="None" w15:userId="samsung"/>
  </w15:person>
  <w15:person w15:author="Ericsson_CQ">
    <w15:presenceInfo w15:providerId="None" w15:userId="Ericsson_CQ"/>
  </w15:person>
  <w15:person w15:author="백영교/통신표준연구팀(SR)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2883"/>
    <w:rsid w:val="00053060"/>
    <w:rsid w:val="00086690"/>
    <w:rsid w:val="00094FF1"/>
    <w:rsid w:val="000A6394"/>
    <w:rsid w:val="000B7FED"/>
    <w:rsid w:val="000C038A"/>
    <w:rsid w:val="000C6598"/>
    <w:rsid w:val="000D44B3"/>
    <w:rsid w:val="000D4F08"/>
    <w:rsid w:val="000D773B"/>
    <w:rsid w:val="000E01EA"/>
    <w:rsid w:val="000F1525"/>
    <w:rsid w:val="00110F53"/>
    <w:rsid w:val="0012030C"/>
    <w:rsid w:val="001218C8"/>
    <w:rsid w:val="00127671"/>
    <w:rsid w:val="00145D43"/>
    <w:rsid w:val="001510B2"/>
    <w:rsid w:val="00161677"/>
    <w:rsid w:val="00192C46"/>
    <w:rsid w:val="001A08B3"/>
    <w:rsid w:val="001A7B60"/>
    <w:rsid w:val="001B52F0"/>
    <w:rsid w:val="001B5D79"/>
    <w:rsid w:val="001B7A65"/>
    <w:rsid w:val="001C73EF"/>
    <w:rsid w:val="001D490C"/>
    <w:rsid w:val="001E41F3"/>
    <w:rsid w:val="001F7803"/>
    <w:rsid w:val="002561FD"/>
    <w:rsid w:val="0026004D"/>
    <w:rsid w:val="002640DD"/>
    <w:rsid w:val="00265808"/>
    <w:rsid w:val="00275D12"/>
    <w:rsid w:val="00282994"/>
    <w:rsid w:val="00284FEB"/>
    <w:rsid w:val="002860C4"/>
    <w:rsid w:val="002A2D70"/>
    <w:rsid w:val="002B34E7"/>
    <w:rsid w:val="002B5741"/>
    <w:rsid w:val="002C2451"/>
    <w:rsid w:val="002D0759"/>
    <w:rsid w:val="002D4D40"/>
    <w:rsid w:val="002E3EA7"/>
    <w:rsid w:val="002E472E"/>
    <w:rsid w:val="00305409"/>
    <w:rsid w:val="00315BCA"/>
    <w:rsid w:val="00333C67"/>
    <w:rsid w:val="003609EF"/>
    <w:rsid w:val="0036231A"/>
    <w:rsid w:val="0037438E"/>
    <w:rsid w:val="00374DD4"/>
    <w:rsid w:val="003A5715"/>
    <w:rsid w:val="003B08C3"/>
    <w:rsid w:val="003D686F"/>
    <w:rsid w:val="003E1A36"/>
    <w:rsid w:val="003F2C1C"/>
    <w:rsid w:val="00410371"/>
    <w:rsid w:val="00423D98"/>
    <w:rsid w:val="004242F1"/>
    <w:rsid w:val="00453695"/>
    <w:rsid w:val="0047100A"/>
    <w:rsid w:val="004821B6"/>
    <w:rsid w:val="004922CE"/>
    <w:rsid w:val="004B4376"/>
    <w:rsid w:val="004B75B7"/>
    <w:rsid w:val="004F083C"/>
    <w:rsid w:val="00513DE7"/>
    <w:rsid w:val="005141D9"/>
    <w:rsid w:val="0051580D"/>
    <w:rsid w:val="00534131"/>
    <w:rsid w:val="00547111"/>
    <w:rsid w:val="00552968"/>
    <w:rsid w:val="005546C2"/>
    <w:rsid w:val="00554777"/>
    <w:rsid w:val="00555D32"/>
    <w:rsid w:val="0056426D"/>
    <w:rsid w:val="0059000A"/>
    <w:rsid w:val="00592D74"/>
    <w:rsid w:val="005967B1"/>
    <w:rsid w:val="005975EA"/>
    <w:rsid w:val="005B6A51"/>
    <w:rsid w:val="005E2C44"/>
    <w:rsid w:val="005F268E"/>
    <w:rsid w:val="00607F58"/>
    <w:rsid w:val="00621188"/>
    <w:rsid w:val="006257ED"/>
    <w:rsid w:val="006362E5"/>
    <w:rsid w:val="00653DE4"/>
    <w:rsid w:val="00660F7A"/>
    <w:rsid w:val="00665C47"/>
    <w:rsid w:val="00675B96"/>
    <w:rsid w:val="00691D2E"/>
    <w:rsid w:val="00695808"/>
    <w:rsid w:val="0069658A"/>
    <w:rsid w:val="006A0CF9"/>
    <w:rsid w:val="006B46FB"/>
    <w:rsid w:val="006C7230"/>
    <w:rsid w:val="006E21FB"/>
    <w:rsid w:val="00720E22"/>
    <w:rsid w:val="00723790"/>
    <w:rsid w:val="0074245A"/>
    <w:rsid w:val="00747F8F"/>
    <w:rsid w:val="00792342"/>
    <w:rsid w:val="007977A8"/>
    <w:rsid w:val="007A3C90"/>
    <w:rsid w:val="007B512A"/>
    <w:rsid w:val="007C2097"/>
    <w:rsid w:val="007D4B00"/>
    <w:rsid w:val="007D6A07"/>
    <w:rsid w:val="007F7259"/>
    <w:rsid w:val="008040A8"/>
    <w:rsid w:val="00807442"/>
    <w:rsid w:val="00811F9C"/>
    <w:rsid w:val="00823271"/>
    <w:rsid w:val="0082440F"/>
    <w:rsid w:val="0082759C"/>
    <w:rsid w:val="008279FA"/>
    <w:rsid w:val="00835836"/>
    <w:rsid w:val="008626E7"/>
    <w:rsid w:val="00870EE7"/>
    <w:rsid w:val="008863B9"/>
    <w:rsid w:val="00895790"/>
    <w:rsid w:val="008A45A6"/>
    <w:rsid w:val="008A5DCF"/>
    <w:rsid w:val="008D3CCC"/>
    <w:rsid w:val="008F3789"/>
    <w:rsid w:val="008F686C"/>
    <w:rsid w:val="00901C6D"/>
    <w:rsid w:val="00912A45"/>
    <w:rsid w:val="009148DE"/>
    <w:rsid w:val="00917FCC"/>
    <w:rsid w:val="00941E30"/>
    <w:rsid w:val="009423D0"/>
    <w:rsid w:val="009717C7"/>
    <w:rsid w:val="009777D9"/>
    <w:rsid w:val="00991B88"/>
    <w:rsid w:val="009A5753"/>
    <w:rsid w:val="009A579D"/>
    <w:rsid w:val="009B34F1"/>
    <w:rsid w:val="009C7BA2"/>
    <w:rsid w:val="009D2527"/>
    <w:rsid w:val="009D2F7C"/>
    <w:rsid w:val="009D6435"/>
    <w:rsid w:val="009E3297"/>
    <w:rsid w:val="009F734F"/>
    <w:rsid w:val="00A246B6"/>
    <w:rsid w:val="00A47E70"/>
    <w:rsid w:val="00A50CF0"/>
    <w:rsid w:val="00A54C7E"/>
    <w:rsid w:val="00A7671C"/>
    <w:rsid w:val="00A80050"/>
    <w:rsid w:val="00A91473"/>
    <w:rsid w:val="00AA2CBC"/>
    <w:rsid w:val="00AB4CD8"/>
    <w:rsid w:val="00AC5820"/>
    <w:rsid w:val="00AD1CD8"/>
    <w:rsid w:val="00AD2636"/>
    <w:rsid w:val="00AE2E5E"/>
    <w:rsid w:val="00AE58D5"/>
    <w:rsid w:val="00AF5E8A"/>
    <w:rsid w:val="00B258BB"/>
    <w:rsid w:val="00B27225"/>
    <w:rsid w:val="00B53DBA"/>
    <w:rsid w:val="00B54711"/>
    <w:rsid w:val="00B67B97"/>
    <w:rsid w:val="00B71092"/>
    <w:rsid w:val="00B748DB"/>
    <w:rsid w:val="00B968C8"/>
    <w:rsid w:val="00BA3EC5"/>
    <w:rsid w:val="00BA51D9"/>
    <w:rsid w:val="00BA76EE"/>
    <w:rsid w:val="00BB5DFC"/>
    <w:rsid w:val="00BC3DE9"/>
    <w:rsid w:val="00BC7B36"/>
    <w:rsid w:val="00BD279D"/>
    <w:rsid w:val="00BD4910"/>
    <w:rsid w:val="00BD6BB8"/>
    <w:rsid w:val="00BF0616"/>
    <w:rsid w:val="00BF1AA3"/>
    <w:rsid w:val="00C05A97"/>
    <w:rsid w:val="00C07226"/>
    <w:rsid w:val="00C248F8"/>
    <w:rsid w:val="00C33137"/>
    <w:rsid w:val="00C44C30"/>
    <w:rsid w:val="00C66BA2"/>
    <w:rsid w:val="00C870F6"/>
    <w:rsid w:val="00C95985"/>
    <w:rsid w:val="00CA0349"/>
    <w:rsid w:val="00CB1AA4"/>
    <w:rsid w:val="00CB58E8"/>
    <w:rsid w:val="00CC5026"/>
    <w:rsid w:val="00CC68D0"/>
    <w:rsid w:val="00CF16E5"/>
    <w:rsid w:val="00CF34F0"/>
    <w:rsid w:val="00CF367D"/>
    <w:rsid w:val="00CF67F4"/>
    <w:rsid w:val="00D03F9A"/>
    <w:rsid w:val="00D06D51"/>
    <w:rsid w:val="00D07EC5"/>
    <w:rsid w:val="00D24991"/>
    <w:rsid w:val="00D2729F"/>
    <w:rsid w:val="00D50255"/>
    <w:rsid w:val="00D50F9F"/>
    <w:rsid w:val="00D645C7"/>
    <w:rsid w:val="00D66520"/>
    <w:rsid w:val="00D84AE9"/>
    <w:rsid w:val="00D90C96"/>
    <w:rsid w:val="00D9372F"/>
    <w:rsid w:val="00DA1187"/>
    <w:rsid w:val="00DB20AB"/>
    <w:rsid w:val="00DB41C6"/>
    <w:rsid w:val="00DD0984"/>
    <w:rsid w:val="00DE0964"/>
    <w:rsid w:val="00DE34CF"/>
    <w:rsid w:val="00E131AB"/>
    <w:rsid w:val="00E13F3D"/>
    <w:rsid w:val="00E34898"/>
    <w:rsid w:val="00E57FF5"/>
    <w:rsid w:val="00E91E4E"/>
    <w:rsid w:val="00EA266E"/>
    <w:rsid w:val="00EB09B7"/>
    <w:rsid w:val="00EB4E91"/>
    <w:rsid w:val="00EC0EE6"/>
    <w:rsid w:val="00EE60AE"/>
    <w:rsid w:val="00EE7D7C"/>
    <w:rsid w:val="00EF188A"/>
    <w:rsid w:val="00F02326"/>
    <w:rsid w:val="00F25D98"/>
    <w:rsid w:val="00F300FB"/>
    <w:rsid w:val="00F426C4"/>
    <w:rsid w:val="00F45A44"/>
    <w:rsid w:val="00F47526"/>
    <w:rsid w:val="00F93F69"/>
    <w:rsid w:val="00FB6386"/>
    <w:rsid w:val="00FC762E"/>
    <w:rsid w:val="00FD2588"/>
    <w:rsid w:val="00FD51FB"/>
    <w:rsid w:val="00FD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536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44C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44C3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9423D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901C6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D4D40"/>
    <w:rPr>
      <w:rFonts w:ascii="Arial" w:hAnsi="Arial"/>
      <w:lang w:val="en-GB" w:eastAsia="en-US"/>
    </w:rPr>
  </w:style>
  <w:style w:type="character" w:customStyle="1" w:styleId="NOChar">
    <w:name w:val="NO Char"/>
    <w:qFormat/>
    <w:rsid w:val="00CB1AA4"/>
  </w:style>
  <w:style w:type="character" w:customStyle="1" w:styleId="THChar">
    <w:name w:val="TH Char"/>
    <w:link w:val="TH"/>
    <w:qFormat/>
    <w:rsid w:val="00CB1A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B1A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B1A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B1AA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9D6435"/>
    <w:rPr>
      <w:rFonts w:ascii="Arial" w:hAnsi="Arial"/>
      <w:sz w:val="18"/>
      <w:lang w:val="en-GB" w:eastAsia="en-US"/>
    </w:rPr>
  </w:style>
  <w:style w:type="character" w:customStyle="1" w:styleId="5Char">
    <w:name w:val="제목 5 Char"/>
    <w:basedOn w:val="a0"/>
    <w:link w:val="5"/>
    <w:rsid w:val="0045369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2360C-2E15-4D5A-BE6C-C79072E12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5</Pages>
  <Words>1877</Words>
  <Characters>10700</Characters>
  <Application>Microsoft Office Word</Application>
  <DocSecurity>0</DocSecurity>
  <Lines>89</Lines>
  <Paragraphs>25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6</cp:revision>
  <cp:lastPrinted>1899-12-31T23:00:00Z</cp:lastPrinted>
  <dcterms:created xsi:type="dcterms:W3CDTF">2024-08-22T07:10:00Z</dcterms:created>
  <dcterms:modified xsi:type="dcterms:W3CDTF">2024-08-22T12:27:00Z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